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6D9587" w:rsidR="001E41F3" w:rsidRDefault="001E41F3">
      <w:pPr>
        <w:pStyle w:val="CRCoverPage"/>
        <w:tabs>
          <w:tab w:val="right" w:pos="9639"/>
        </w:tabs>
        <w:spacing w:after="0"/>
        <w:rPr>
          <w:b/>
          <w:i/>
          <w:noProof/>
          <w:sz w:val="28"/>
        </w:rPr>
      </w:pPr>
      <w:r>
        <w:rPr>
          <w:b/>
          <w:noProof/>
          <w:sz w:val="24"/>
        </w:rPr>
        <w:t>3GPP TSG-</w:t>
      </w:r>
      <w:r w:rsidR="00DB0EEB">
        <w:fldChar w:fldCharType="begin"/>
      </w:r>
      <w:r w:rsidR="00DB0EEB">
        <w:instrText xml:space="preserve"> DOCPROPERTY  TSG/WGRef  \* MERGEFORMAT </w:instrText>
      </w:r>
      <w:r w:rsidR="00DB0EEB">
        <w:fldChar w:fldCharType="separate"/>
      </w:r>
      <w:r w:rsidR="00E309FE">
        <w:rPr>
          <w:b/>
          <w:noProof/>
          <w:sz w:val="24"/>
        </w:rPr>
        <w:t>RAN5</w:t>
      </w:r>
      <w:r w:rsidR="00DB0EEB">
        <w:rPr>
          <w:b/>
          <w:noProof/>
          <w:sz w:val="24"/>
        </w:rPr>
        <w:fldChar w:fldCharType="end"/>
      </w:r>
      <w:r w:rsidR="00C66BA2">
        <w:rPr>
          <w:b/>
          <w:noProof/>
          <w:sz w:val="24"/>
        </w:rPr>
        <w:t xml:space="preserve"> </w:t>
      </w:r>
      <w:r>
        <w:rPr>
          <w:b/>
          <w:noProof/>
          <w:sz w:val="24"/>
        </w:rPr>
        <w:t>Meeting #</w:t>
      </w:r>
      <w:r w:rsidR="00DB0EEB">
        <w:fldChar w:fldCharType="begin"/>
      </w:r>
      <w:r w:rsidR="00DB0EEB">
        <w:instrText xml:space="preserve"> DOCPROPERTY  MtgSeq  \* MERGEFORMAT </w:instrText>
      </w:r>
      <w:r w:rsidR="00DB0EEB">
        <w:fldChar w:fldCharType="separate"/>
      </w:r>
      <w:r w:rsidR="002A59DA">
        <w:rPr>
          <w:b/>
          <w:noProof/>
          <w:sz w:val="24"/>
        </w:rPr>
        <w:t>10</w:t>
      </w:r>
      <w:r w:rsidR="00586B21">
        <w:rPr>
          <w:b/>
          <w:noProof/>
          <w:sz w:val="24"/>
        </w:rPr>
        <w:t>2</w:t>
      </w:r>
      <w:r w:rsidR="00DB0EEB">
        <w:rPr>
          <w:b/>
          <w:noProof/>
          <w:sz w:val="24"/>
        </w:rPr>
        <w:fldChar w:fldCharType="end"/>
      </w:r>
      <w:r>
        <w:rPr>
          <w:b/>
          <w:i/>
          <w:noProof/>
          <w:sz w:val="28"/>
        </w:rPr>
        <w:tab/>
      </w:r>
      <w:r w:rsidR="00DB0EEB">
        <w:fldChar w:fldCharType="begin"/>
      </w:r>
      <w:r w:rsidR="00DB0EEB">
        <w:instrText xml:space="preserve"> DOCPROPERTY  Tdoc#  \* MERGEFORMAT </w:instrText>
      </w:r>
      <w:r w:rsidR="00DB0EEB">
        <w:fldChar w:fldCharType="separate"/>
      </w:r>
      <w:r w:rsidR="00DB0EEB" w:rsidRPr="00DB0EEB">
        <w:rPr>
          <w:b/>
          <w:i/>
          <w:noProof/>
          <w:sz w:val="28"/>
        </w:rPr>
        <w:t>R5-241191</w:t>
      </w:r>
      <w:r w:rsidR="00DB0EEB">
        <w:rPr>
          <w:b/>
          <w:i/>
          <w:noProof/>
          <w:sz w:val="28"/>
          <w:highlight w:val="green"/>
        </w:rPr>
        <w:fldChar w:fldCharType="end"/>
      </w:r>
    </w:p>
    <w:p w14:paraId="3CDFDF68" w14:textId="7B09402A" w:rsidR="008B1AD7" w:rsidRDefault="00DB0EEB"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DB0EEB"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A1466">
              <w:rPr>
                <w:b/>
                <w:noProof/>
                <w:sz w:val="28"/>
              </w:rPr>
              <w:t>3</w:t>
            </w:r>
            <w:r w:rsidR="0062661A" w:rsidRPr="005A1466">
              <w:rPr>
                <w:b/>
                <w:noProof/>
                <w:sz w:val="28"/>
              </w:rPr>
              <w:t>4.229-5</w:t>
            </w:r>
            <w:r>
              <w:rPr>
                <w:b/>
                <w:noProof/>
                <w:sz w:val="28"/>
              </w:rPr>
              <w:fldChar w:fldCharType="end"/>
            </w:r>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3D8BC645" w:rsidR="001E41F3" w:rsidRPr="005A1466" w:rsidRDefault="00D74FA1" w:rsidP="00547111">
            <w:pPr>
              <w:pStyle w:val="CRCoverPage"/>
              <w:spacing w:after="0"/>
              <w:rPr>
                <w:noProof/>
              </w:rPr>
            </w:pPr>
            <w:r w:rsidRPr="00C03A63">
              <w:rPr>
                <w:highlight w:val="green"/>
              </w:rPr>
              <w:fldChar w:fldCharType="begin"/>
            </w:r>
            <w:r w:rsidRPr="00C03A63">
              <w:rPr>
                <w:highlight w:val="green"/>
              </w:rPr>
              <w:instrText xml:space="preserve"> DOCPROPERTY  Cr#  \* MERGEFORMAT </w:instrText>
            </w:r>
            <w:r w:rsidRPr="00C03A63">
              <w:rPr>
                <w:highlight w:val="green"/>
              </w:rPr>
              <w:fldChar w:fldCharType="separate"/>
            </w:r>
            <w:r w:rsidR="00DB0EEB" w:rsidRPr="00DB0EEB">
              <w:rPr>
                <w:b/>
                <w:noProof/>
                <w:sz w:val="28"/>
              </w:rPr>
              <w:t>0570</w:t>
            </w:r>
            <w:r w:rsidRPr="00C03A63">
              <w:rPr>
                <w:b/>
                <w:noProof/>
                <w:sz w:val="28"/>
                <w:highlight w:val="green"/>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DB0EEB">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06D839E5" w:rsidR="001E41F3" w:rsidRPr="00CF0D0C" w:rsidRDefault="0063363D">
            <w:pPr>
              <w:pStyle w:val="CRCoverPage"/>
              <w:spacing w:after="0"/>
              <w:ind w:left="100"/>
              <w:rPr>
                <w:noProof/>
              </w:rPr>
            </w:pPr>
            <w:r w:rsidRPr="00246823">
              <w:rPr>
                <w:noProof/>
              </w:rPr>
              <w:t>Updates to</w:t>
            </w:r>
            <w:r>
              <w:rPr>
                <w:noProof/>
              </w:rPr>
              <w:t xml:space="preserve"> </w:t>
            </w:r>
            <w:r w:rsidRPr="00246823">
              <w:rPr>
                <w:noProof/>
              </w:rPr>
              <w:t>test case 7.</w:t>
            </w:r>
            <w:r w:rsidR="006E6A99">
              <w:rPr>
                <w:noProof/>
              </w:rPr>
              <w:t>1</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DB0EEB">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DB0EEB"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DB0EEB" w:rsidP="00F64DFE">
            <w:pPr>
              <w:pStyle w:val="CRCoverPage"/>
              <w:spacing w:after="0"/>
              <w:ind w:left="100"/>
              <w:rPr>
                <w:noProof/>
              </w:rPr>
            </w:pPr>
            <w:r>
              <w:fldChar w:fldCharType="begin"/>
            </w:r>
            <w:r>
              <w:instrText xml:space="preserve"> DOCPROPERTY  RelatedWis  \* MERGEFORMAT </w:instrText>
            </w:r>
            <w:r>
              <w:fldChar w:fldCharType="separate"/>
            </w:r>
            <w:r w:rsidR="00F64DFE" w:rsidRPr="00332080">
              <w:rPr>
                <w:noProof/>
              </w:rPr>
              <w:t>TEI15_Test, 5GS_NR_LTE-UEConTest</w:t>
            </w:r>
            <w:r>
              <w:rPr>
                <w:noProof/>
              </w:rPr>
              <w:fldChar w:fldCharType="end"/>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CF0D0C" w:rsidRDefault="00F64DFE" w:rsidP="00F64DFE">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1FF6607E" w:rsidR="00F64DFE" w:rsidRPr="00C03A63" w:rsidRDefault="00DB0EEB" w:rsidP="00F64DFE">
            <w:pPr>
              <w:pStyle w:val="CRCoverPage"/>
              <w:spacing w:after="0"/>
              <w:ind w:left="100"/>
              <w:rPr>
                <w:noProof/>
                <w:highlight w:val="green"/>
              </w:rPr>
            </w:pPr>
            <w:r>
              <w:fldChar w:fldCharType="begin"/>
            </w:r>
            <w:r>
              <w:instrText xml:space="preserve"> DOCPROPERTY  ResDate  \* MERGEFORMAT </w:instrText>
            </w:r>
            <w:r>
              <w:fldChar w:fldCharType="separate"/>
            </w:r>
            <w:r w:rsidR="00F64DFE" w:rsidRPr="00C6343A">
              <w:rPr>
                <w:noProof/>
              </w:rPr>
              <w:t>202</w:t>
            </w:r>
            <w:r w:rsidR="00C6343A" w:rsidRPr="00C6343A">
              <w:rPr>
                <w:noProof/>
              </w:rPr>
              <w:t>4-02-16</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DB0EEB"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DB0EEB">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62661A">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3458D" w:rsidR="00B661EF" w:rsidRPr="00D74FA1" w:rsidRDefault="00EF7854" w:rsidP="00D74FA1">
            <w:pPr>
              <w:pStyle w:val="CRCoverPage"/>
              <w:spacing w:after="0"/>
              <w:ind w:left="100"/>
              <w:rPr>
                <w:noProof/>
              </w:rPr>
            </w:pPr>
            <w:r>
              <w:rPr>
                <w:noProof/>
              </w:rPr>
              <w:t xml:space="preserve">Two new steps have been added to the sequence in </w:t>
            </w:r>
            <w:r w:rsidRPr="00EF7854">
              <w:rPr>
                <w:noProof/>
              </w:rPr>
              <w:t>Annex A.4.2a</w:t>
            </w:r>
            <w:r>
              <w:rPr>
                <w:noProof/>
              </w:rPr>
              <w:t xml:space="preserve"> that is refered to in</w:t>
            </w:r>
            <w:r>
              <w:t xml:space="preserve"> </w:t>
            </w:r>
            <w:r w:rsidR="00F654B3" w:rsidRPr="00F654B3">
              <w:rPr>
                <w:noProof/>
              </w:rPr>
              <w:t>Table 7.1.3.2-1: Main Behaviour</w:t>
            </w:r>
            <w:r w:rsidR="00F654B3">
              <w:rPr>
                <w:noProof/>
              </w:rPr>
              <w:t>.</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D74FA1"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01D1F6DE" w:rsidR="002A2D66" w:rsidRPr="00D74FA1" w:rsidRDefault="00F73256" w:rsidP="002A2D66">
            <w:pPr>
              <w:pStyle w:val="CRCoverPage"/>
              <w:spacing w:after="0"/>
              <w:ind w:left="100"/>
              <w:rPr>
                <w:noProof/>
              </w:rPr>
            </w:pPr>
            <w:r>
              <w:rPr>
                <w:noProof/>
              </w:rPr>
              <w:t>Changed</w:t>
            </w:r>
            <w:r w:rsidR="002A2D66">
              <w:rPr>
                <w:noProof/>
              </w:rPr>
              <w:t xml:space="preserve"> </w:t>
            </w:r>
            <w:r w:rsidR="0047116D">
              <w:rPr>
                <w:noProof/>
              </w:rPr>
              <w:t>step</w:t>
            </w:r>
            <w:r>
              <w:rPr>
                <w:noProof/>
              </w:rPr>
              <w:t xml:space="preserve"> numbering </w:t>
            </w:r>
            <w:r w:rsidRPr="00F73256">
              <w:rPr>
                <w:noProof/>
              </w:rPr>
              <w:t>14b9-14b11</w:t>
            </w:r>
            <w:r>
              <w:rPr>
                <w:noProof/>
              </w:rPr>
              <w:t xml:space="preserve"> to </w:t>
            </w:r>
            <w:r w:rsidRPr="00F73256">
              <w:rPr>
                <w:noProof/>
              </w:rPr>
              <w:t>14b9-14b13</w:t>
            </w:r>
            <w:r w:rsidR="00EF7854">
              <w:rPr>
                <w:noProof/>
              </w:rPr>
              <w:t xml:space="preserve"> in</w:t>
            </w:r>
            <w:r w:rsidR="00EF7854">
              <w:t xml:space="preserve"> </w:t>
            </w:r>
            <w:r w:rsidR="00F654B3" w:rsidRPr="00F654B3">
              <w:rPr>
                <w:noProof/>
              </w:rPr>
              <w:t>Table 7.1.3.2-1: Main Behaviour</w:t>
            </w:r>
            <w:r w:rsidR="00F654B3">
              <w:rPr>
                <w:noProof/>
              </w:rPr>
              <w:t>.</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D74FA1"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CD2D1" w:rsidR="002A2D66" w:rsidRPr="00D74FA1" w:rsidRDefault="008B0D42" w:rsidP="00D74FA1">
            <w:pPr>
              <w:pStyle w:val="CRCoverPage"/>
              <w:spacing w:after="0"/>
              <w:ind w:left="100"/>
              <w:rPr>
                <w:noProof/>
              </w:rPr>
            </w:pPr>
            <w:r>
              <w:rPr>
                <w:noProof/>
              </w:rPr>
              <w:t>The e</w:t>
            </w:r>
            <w:r w:rsidRPr="008B0D42">
              <w:rPr>
                <w:noProof/>
              </w:rPr>
              <w:t>xpected sequence</w:t>
            </w:r>
            <w:r>
              <w:rPr>
                <w:noProof/>
              </w:rPr>
              <w:t xml:space="preserve"> will not be correct</w:t>
            </w:r>
            <w:r w:rsidR="00D74FA1">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1CD86" w:rsidR="002A2D66" w:rsidRPr="00CF0D0C" w:rsidRDefault="0047116D" w:rsidP="002A2D66">
            <w:pPr>
              <w:pStyle w:val="CRCoverPage"/>
              <w:spacing w:after="0"/>
              <w:ind w:left="100"/>
              <w:rPr>
                <w:noProof/>
              </w:rPr>
            </w:pPr>
            <w:r>
              <w:t>7.</w:t>
            </w:r>
            <w:r w:rsidR="00F654B3">
              <w:t>1</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6BA3F" w14:textId="77777777" w:rsidR="00D14CE9" w:rsidRPr="00226158" w:rsidRDefault="00D14CE9" w:rsidP="00D14CE9">
      <w:pPr>
        <w:pStyle w:val="Heading2"/>
        <w:rPr>
          <w:rFonts w:eastAsia="MS Gothic"/>
        </w:rPr>
      </w:pPr>
      <w:r w:rsidRPr="00226158">
        <w:rPr>
          <w:rFonts w:eastAsia="MS Gothic"/>
        </w:rPr>
        <w:lastRenderedPageBreak/>
        <w:t>7.1</w:t>
      </w:r>
      <w:r w:rsidRPr="00226158">
        <w:rPr>
          <w:rFonts w:eastAsia="MS Gothic"/>
        </w:rPr>
        <w:tab/>
        <w:t>MTSI MO Voice Call / 503 Service Unavailable / 5GS</w:t>
      </w:r>
    </w:p>
    <w:p w14:paraId="35240A5C" w14:textId="77777777" w:rsidR="00D14CE9" w:rsidRPr="00226158" w:rsidRDefault="00D14CE9" w:rsidP="00D14CE9">
      <w:pPr>
        <w:pStyle w:val="H6"/>
        <w:rPr>
          <w:rFonts w:eastAsia="MS Gothic"/>
        </w:rPr>
      </w:pPr>
      <w:r w:rsidRPr="00226158">
        <w:rPr>
          <w:rFonts w:eastAsia="MS Gothic"/>
        </w:rPr>
        <w:t>7.1.1</w:t>
      </w:r>
      <w:r w:rsidRPr="00226158">
        <w:rPr>
          <w:rFonts w:eastAsia="MS Gothic"/>
        </w:rPr>
        <w:tab/>
        <w:t>Test Purpose (TP)</w:t>
      </w:r>
    </w:p>
    <w:p w14:paraId="42AE2E7C" w14:textId="77777777" w:rsidR="00D14CE9" w:rsidRPr="00226158" w:rsidRDefault="00D14CE9" w:rsidP="00D14CE9">
      <w:pPr>
        <w:pStyle w:val="H6"/>
      </w:pPr>
      <w:r w:rsidRPr="00226158">
        <w:t>(1)</w:t>
      </w:r>
    </w:p>
    <w:p w14:paraId="2F3A1454" w14:textId="77777777" w:rsidR="00D14CE9" w:rsidRPr="00226158" w:rsidRDefault="00D14CE9" w:rsidP="00D14CE9">
      <w:pPr>
        <w:pStyle w:val="PL"/>
        <w:rPr>
          <w:rFonts w:eastAsia="Malgun Gothic"/>
          <w:b/>
        </w:rPr>
      </w:pPr>
      <w:r w:rsidRPr="00226158">
        <w:rPr>
          <w:b/>
        </w:rPr>
        <w:t>with</w:t>
      </w:r>
      <w:r w:rsidRPr="00226158">
        <w:t xml:space="preserve"> { UE being registered to IMS and UE having sent an initial INVITE request for MO Voice call }</w:t>
      </w:r>
    </w:p>
    <w:p w14:paraId="622AA6B7" w14:textId="77777777" w:rsidR="00D14CE9" w:rsidRPr="00226158" w:rsidRDefault="00D14CE9" w:rsidP="00D14CE9">
      <w:pPr>
        <w:pStyle w:val="PL"/>
      </w:pPr>
      <w:r w:rsidRPr="00226158">
        <w:rPr>
          <w:b/>
        </w:rPr>
        <w:t>ensure that</w:t>
      </w:r>
      <w:r w:rsidRPr="00226158">
        <w:t xml:space="preserve"> {</w:t>
      </w:r>
    </w:p>
    <w:p w14:paraId="194AB045" w14:textId="77777777" w:rsidR="00D14CE9" w:rsidRPr="00226158" w:rsidRDefault="00D14CE9" w:rsidP="00D14CE9">
      <w:pPr>
        <w:pStyle w:val="PL"/>
        <w:rPr>
          <w:rFonts w:eastAsia="Malgun Gothic"/>
        </w:rPr>
      </w:pPr>
      <w:r w:rsidRPr="00226158">
        <w:t xml:space="preserve">  </w:t>
      </w:r>
      <w:r w:rsidRPr="00226158">
        <w:rPr>
          <w:b/>
        </w:rPr>
        <w:t>when</w:t>
      </w:r>
      <w:r w:rsidRPr="00226158">
        <w:t xml:space="preserve"> { UE </w:t>
      </w:r>
      <w:r w:rsidRPr="00226158">
        <w:rPr>
          <w:snapToGrid w:val="0"/>
        </w:rPr>
        <w:t xml:space="preserve">receiving a 503 Service Unavailable response containing a Retry-After header indicating a period of </w:t>
      </w:r>
      <w:r w:rsidRPr="00226158">
        <w:rPr>
          <w:rFonts w:cs="Courier New"/>
          <w:snapToGrid w:val="0"/>
          <w:lang w:eastAsia="zh-CN"/>
        </w:rPr>
        <w:t xml:space="preserve">20 </w:t>
      </w:r>
      <w:r w:rsidRPr="00226158">
        <w:rPr>
          <w:snapToGrid w:val="0"/>
        </w:rPr>
        <w:t>seconds</w:t>
      </w:r>
      <w:r w:rsidRPr="00226158">
        <w:t xml:space="preserve"> }</w:t>
      </w:r>
    </w:p>
    <w:p w14:paraId="61590F38" w14:textId="77777777" w:rsidR="00D14CE9" w:rsidRPr="00226158" w:rsidRDefault="00D14CE9" w:rsidP="00D14CE9">
      <w:pPr>
        <w:pStyle w:val="PL"/>
      </w:pPr>
      <w:r w:rsidRPr="00226158">
        <w:t xml:space="preserve">   </w:t>
      </w:r>
      <w:r w:rsidRPr="00226158">
        <w:rPr>
          <w:b/>
        </w:rPr>
        <w:t>then</w:t>
      </w:r>
      <w:r w:rsidRPr="00226158">
        <w:t xml:space="preserve"> { </w:t>
      </w:r>
      <w:r w:rsidRPr="00226158">
        <w:rPr>
          <w:snapToGrid w:val="0"/>
        </w:rPr>
        <w:t>UE does not reattempt the request until after the indicated period</w:t>
      </w:r>
      <w:r w:rsidRPr="00226158">
        <w:t xml:space="preserve"> }</w:t>
      </w:r>
    </w:p>
    <w:p w14:paraId="30A9D47A" w14:textId="77777777" w:rsidR="00D14CE9" w:rsidRPr="00226158" w:rsidRDefault="00D14CE9" w:rsidP="00D14CE9">
      <w:pPr>
        <w:pStyle w:val="PL"/>
      </w:pPr>
      <w:r w:rsidRPr="00226158">
        <w:t xml:space="preserve">            }</w:t>
      </w:r>
    </w:p>
    <w:p w14:paraId="7E490CD5" w14:textId="77777777" w:rsidR="00D14CE9" w:rsidRPr="00226158" w:rsidRDefault="00D14CE9" w:rsidP="00D14CE9">
      <w:pPr>
        <w:pStyle w:val="PL"/>
      </w:pPr>
    </w:p>
    <w:p w14:paraId="537E3047" w14:textId="77777777" w:rsidR="00D14CE9" w:rsidRPr="00226158" w:rsidRDefault="00D14CE9" w:rsidP="00D14CE9">
      <w:pPr>
        <w:pStyle w:val="H6"/>
      </w:pPr>
      <w:r w:rsidRPr="00226158">
        <w:t>(2)</w:t>
      </w:r>
    </w:p>
    <w:p w14:paraId="2B0EF906" w14:textId="77777777" w:rsidR="00D14CE9" w:rsidRPr="00226158" w:rsidRDefault="00D14CE9" w:rsidP="00D14CE9">
      <w:pPr>
        <w:pStyle w:val="PL"/>
        <w:rPr>
          <w:rFonts w:ascii="Arial" w:hAnsi="Arial"/>
          <w:sz w:val="20"/>
        </w:rPr>
      </w:pPr>
      <w:r w:rsidRPr="00226158">
        <w:rPr>
          <w:rFonts w:ascii="Arial" w:hAnsi="Arial"/>
          <w:sz w:val="20"/>
        </w:rPr>
        <w:t>Void</w:t>
      </w:r>
    </w:p>
    <w:p w14:paraId="78741DDD" w14:textId="77777777" w:rsidR="00D14CE9" w:rsidRPr="00226158" w:rsidRDefault="00D14CE9" w:rsidP="00D14CE9">
      <w:pPr>
        <w:pStyle w:val="PL"/>
      </w:pPr>
    </w:p>
    <w:p w14:paraId="19AA9A74" w14:textId="77777777" w:rsidR="00D14CE9" w:rsidRPr="00226158" w:rsidRDefault="00D14CE9" w:rsidP="00D14CE9">
      <w:pPr>
        <w:pStyle w:val="H6"/>
        <w:rPr>
          <w:rFonts w:eastAsia="MS Gothic"/>
        </w:rPr>
      </w:pPr>
      <w:r w:rsidRPr="00226158">
        <w:rPr>
          <w:rFonts w:eastAsia="MS Gothic"/>
        </w:rPr>
        <w:t>7.1.2</w:t>
      </w:r>
      <w:r w:rsidRPr="00226158">
        <w:rPr>
          <w:rFonts w:eastAsia="MS Gothic"/>
        </w:rPr>
        <w:tab/>
        <w:t>Conformance Requirements</w:t>
      </w:r>
    </w:p>
    <w:p w14:paraId="40F40EA9" w14:textId="77777777" w:rsidR="00D14CE9" w:rsidRPr="00226158" w:rsidRDefault="00D14CE9" w:rsidP="00D14CE9">
      <w:r w:rsidRPr="00226158">
        <w:t>The conformance requirements covered in the present test case are, unless otherwise stated, Rel-15 requirements.</w:t>
      </w:r>
    </w:p>
    <w:p w14:paraId="6DE33DE9" w14:textId="77777777" w:rsidR="00D14CE9" w:rsidRPr="00226158" w:rsidRDefault="00D14CE9" w:rsidP="00D14CE9">
      <w:r w:rsidRPr="00226158">
        <w:t>[TS 24.229, clause 5.1.3.1]:</w:t>
      </w:r>
    </w:p>
    <w:p w14:paraId="41CB0FA7" w14:textId="77777777" w:rsidR="00D14CE9" w:rsidRPr="00226158" w:rsidRDefault="00D14CE9" w:rsidP="00D14CE9">
      <w:r w:rsidRPr="00226158">
        <w:t>Upon receiving a 503 (Service Unavailable) response to an initial INVITE request containing a Retry-After header, then the originating UE shall not automatically reattempt the request until after the period indicated by the Retry-After header contents.</w:t>
      </w:r>
    </w:p>
    <w:p w14:paraId="262444D3" w14:textId="77777777" w:rsidR="00D14CE9" w:rsidRPr="00226158" w:rsidRDefault="00D14CE9" w:rsidP="00D14CE9">
      <w:r w:rsidRPr="00226158">
        <w:t>[TS 24.229, clause 6.1.2]:</w:t>
      </w:r>
    </w:p>
    <w:p w14:paraId="58710D3F" w14:textId="77777777" w:rsidR="00D14CE9" w:rsidRPr="00226158" w:rsidRDefault="00D14CE9" w:rsidP="00D14CE9">
      <w:r w:rsidRPr="00226158">
        <w:t>An INVITE request generated by a UE shall contain a SDP offer and at least one media description. This SDP offer shall reflect the calling user's terminal capabilities and user preferences for the session.</w:t>
      </w:r>
    </w:p>
    <w:p w14:paraId="04160561" w14:textId="77777777" w:rsidR="00D14CE9" w:rsidRPr="00226158" w:rsidRDefault="00D14CE9" w:rsidP="00D14CE9">
      <w:r w:rsidRPr="00226158">
        <w:t>…</w:t>
      </w:r>
    </w:p>
    <w:p w14:paraId="5BD90565" w14:textId="77777777" w:rsidR="00D14CE9" w:rsidRPr="00226158" w:rsidRDefault="00D14CE9" w:rsidP="00D14CE9">
      <w:pPr>
        <w:pStyle w:val="NO"/>
      </w:pPr>
      <w:r w:rsidRPr="00226158">
        <w:t>NOTE 2:</w:t>
      </w:r>
      <w:r w:rsidRPr="00226158">
        <w:tab/>
        <w:t>If the originating UE does not use the precondition mechanism (see subclause 5.1.3.1), it will not include any precondition information in the SDP message body.</w:t>
      </w:r>
    </w:p>
    <w:p w14:paraId="2FB0E582" w14:textId="77777777" w:rsidR="00D14CE9" w:rsidRPr="00226158" w:rsidRDefault="00D14CE9" w:rsidP="00D14CE9">
      <w:pPr>
        <w:pStyle w:val="H6"/>
        <w:rPr>
          <w:rFonts w:eastAsia="MS Gothic"/>
        </w:rPr>
      </w:pPr>
      <w:r w:rsidRPr="00226158">
        <w:rPr>
          <w:rFonts w:eastAsia="MS Gothic"/>
        </w:rPr>
        <w:t>7.1.3</w:t>
      </w:r>
      <w:r w:rsidRPr="00226158">
        <w:rPr>
          <w:rFonts w:eastAsia="MS Gothic"/>
        </w:rPr>
        <w:tab/>
        <w:t>Test description</w:t>
      </w:r>
    </w:p>
    <w:p w14:paraId="306182B2" w14:textId="77777777" w:rsidR="00D14CE9" w:rsidRPr="00226158" w:rsidRDefault="00D14CE9" w:rsidP="00D14CE9">
      <w:pPr>
        <w:pStyle w:val="H6"/>
      </w:pPr>
      <w:r w:rsidRPr="00226158">
        <w:t>7.1.3.1</w:t>
      </w:r>
      <w:r w:rsidRPr="00226158">
        <w:tab/>
        <w:t>Pre-test conditions</w:t>
      </w:r>
    </w:p>
    <w:p w14:paraId="27DFB1AB" w14:textId="77777777" w:rsidR="00D14CE9" w:rsidRPr="00226158" w:rsidRDefault="00D14CE9" w:rsidP="00D14CE9">
      <w:pPr>
        <w:pStyle w:val="H6"/>
        <w:rPr>
          <w:rFonts w:cs="Arial"/>
        </w:rPr>
      </w:pPr>
      <w:r w:rsidRPr="00226158">
        <w:rPr>
          <w:rFonts w:cs="Arial"/>
        </w:rPr>
        <w:t>System Simulator:</w:t>
      </w:r>
    </w:p>
    <w:p w14:paraId="4BAFC024" w14:textId="77777777" w:rsidR="00D14CE9" w:rsidRPr="00226158" w:rsidRDefault="00D14CE9" w:rsidP="00D14CE9">
      <w:pPr>
        <w:pStyle w:val="B1"/>
      </w:pPr>
      <w:r w:rsidRPr="00226158">
        <w:t>-</w:t>
      </w:r>
      <w:r w:rsidRPr="00226158">
        <w:tab/>
        <w:t>1 NR Cell connected to 5GC, default parameters.</w:t>
      </w:r>
    </w:p>
    <w:p w14:paraId="306B08CF" w14:textId="77777777" w:rsidR="00D14CE9" w:rsidRPr="00226158" w:rsidRDefault="00D14CE9" w:rsidP="00D14CE9">
      <w:pPr>
        <w:pStyle w:val="H6"/>
      </w:pPr>
      <w:r w:rsidRPr="00226158">
        <w:t>UE:</w:t>
      </w:r>
    </w:p>
    <w:p w14:paraId="153DBDFA" w14:textId="77777777" w:rsidR="00D14CE9" w:rsidRPr="00226158" w:rsidRDefault="00D14CE9" w:rsidP="00D14CE9">
      <w:pPr>
        <w:pStyle w:val="B1"/>
        <w:rPr>
          <w:snapToGrid w:val="0"/>
        </w:rPr>
      </w:pPr>
      <w:r w:rsidRPr="00226158">
        <w:t>-</w:t>
      </w:r>
      <w:r w:rsidRPr="00226158">
        <w:tab/>
        <w:t xml:space="preserve">The </w:t>
      </w:r>
      <w:r w:rsidRPr="00226158">
        <w:rPr>
          <w:snapToGrid w:val="0"/>
        </w:rPr>
        <w:t>UE contains either ISIM and USIM applications or only USIM application on UICC.</w:t>
      </w:r>
    </w:p>
    <w:p w14:paraId="7CADCBF3" w14:textId="77777777" w:rsidR="00D14CE9" w:rsidRPr="00226158" w:rsidRDefault="00D14CE9" w:rsidP="00D14CE9">
      <w:pPr>
        <w:pStyle w:val="B1"/>
        <w:rPr>
          <w:snapToGrid w:val="0"/>
        </w:rPr>
      </w:pPr>
      <w:r w:rsidRPr="00226158">
        <w:t>-</w:t>
      </w:r>
      <w:r w:rsidRPr="00226158">
        <w:tab/>
        <w:t xml:space="preserve">The </w:t>
      </w:r>
      <w:r w:rsidRPr="00226158">
        <w:rPr>
          <w:snapToGrid w:val="0"/>
        </w:rPr>
        <w:t>UE is configured to register for IMS after switch on.</w:t>
      </w:r>
    </w:p>
    <w:p w14:paraId="327628F5" w14:textId="77777777" w:rsidR="00D14CE9" w:rsidRPr="00226158" w:rsidRDefault="00D14CE9" w:rsidP="00D14CE9">
      <w:pPr>
        <w:pStyle w:val="B1"/>
        <w:rPr>
          <w:snapToGrid w:val="0"/>
        </w:rPr>
      </w:pPr>
      <w:r w:rsidRPr="00226158">
        <w:t>-</w:t>
      </w:r>
      <w:r w:rsidRPr="00226158">
        <w:tab/>
        <w:t xml:space="preserve">The </w:t>
      </w:r>
      <w:r w:rsidRPr="00226158">
        <w:rPr>
          <w:snapToGrid w:val="0"/>
        </w:rPr>
        <w:t>UE is either configured to use preconditions or to not use preconditions.</w:t>
      </w:r>
    </w:p>
    <w:p w14:paraId="7A0E0642" w14:textId="77777777" w:rsidR="00D14CE9" w:rsidRPr="00226158" w:rsidRDefault="00D14CE9" w:rsidP="00D14CE9">
      <w:pPr>
        <w:pStyle w:val="H6"/>
        <w:rPr>
          <w:rFonts w:cs="Arial"/>
        </w:rPr>
      </w:pPr>
      <w:r w:rsidRPr="00226158">
        <w:rPr>
          <w:rFonts w:cs="Arial"/>
        </w:rPr>
        <w:t>Preamble:</w:t>
      </w:r>
    </w:p>
    <w:p w14:paraId="07130838" w14:textId="77777777" w:rsidR="00D14CE9" w:rsidRPr="00226158" w:rsidRDefault="00D14CE9" w:rsidP="00D14CE9">
      <w:pPr>
        <w:pStyle w:val="B1"/>
        <w:rPr>
          <w:snapToGrid w:val="0"/>
        </w:rPr>
      </w:pPr>
      <w:r w:rsidRPr="00226158">
        <w:t>-</w:t>
      </w:r>
      <w:r w:rsidRPr="00226158">
        <w:tab/>
      </w:r>
      <w:r w:rsidRPr="00226158">
        <w:rPr>
          <w:snapToGrid w:val="0"/>
        </w:rPr>
        <w:t>UE is in state 1N-A and registered to IMS</w:t>
      </w:r>
    </w:p>
    <w:p w14:paraId="002EF1BD" w14:textId="77777777" w:rsidR="00D14CE9" w:rsidRPr="00226158" w:rsidRDefault="00D14CE9" w:rsidP="00D14CE9">
      <w:pPr>
        <w:pStyle w:val="H6"/>
        <w:rPr>
          <w:snapToGrid w:val="0"/>
        </w:rPr>
      </w:pPr>
      <w:r w:rsidRPr="00226158">
        <w:lastRenderedPageBreak/>
        <w:t>7.1.3.2</w:t>
      </w:r>
      <w:r w:rsidRPr="00226158">
        <w:tab/>
      </w:r>
      <w:r w:rsidRPr="00226158">
        <w:rPr>
          <w:snapToGrid w:val="0"/>
        </w:rPr>
        <w:t>Test procedure sequence</w:t>
      </w:r>
    </w:p>
    <w:p w14:paraId="23FC8547" w14:textId="77777777" w:rsidR="00D14CE9" w:rsidRPr="00226158" w:rsidRDefault="00D14CE9" w:rsidP="00D14CE9">
      <w:pPr>
        <w:pStyle w:val="TH"/>
        <w:rPr>
          <w:rFonts w:cs="Arial"/>
        </w:rPr>
      </w:pPr>
      <w:r w:rsidRPr="0022615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14CE9" w:rsidRPr="00226158" w14:paraId="42DB80F0" w14:textId="77777777" w:rsidTr="00E916E1">
        <w:trPr>
          <w:jc w:val="center"/>
        </w:trPr>
        <w:tc>
          <w:tcPr>
            <w:tcW w:w="567" w:type="dxa"/>
            <w:tcBorders>
              <w:bottom w:val="nil"/>
            </w:tcBorders>
          </w:tcPr>
          <w:p w14:paraId="2991AF51" w14:textId="77777777" w:rsidR="00D14CE9" w:rsidRPr="00226158" w:rsidRDefault="00D14CE9" w:rsidP="00E916E1">
            <w:pPr>
              <w:pStyle w:val="TAH"/>
              <w:ind w:left="400" w:hanging="400"/>
            </w:pPr>
            <w:r w:rsidRPr="00226158">
              <w:lastRenderedPageBreak/>
              <w:t>St</w:t>
            </w:r>
          </w:p>
        </w:tc>
        <w:tc>
          <w:tcPr>
            <w:tcW w:w="3968" w:type="dxa"/>
          </w:tcPr>
          <w:p w14:paraId="54FF72F8" w14:textId="77777777" w:rsidR="00D14CE9" w:rsidRPr="00226158" w:rsidRDefault="00D14CE9" w:rsidP="00E916E1">
            <w:pPr>
              <w:pStyle w:val="TAH"/>
              <w:ind w:left="400" w:hanging="400"/>
            </w:pPr>
            <w:r w:rsidRPr="00226158">
              <w:t>Procedure</w:t>
            </w:r>
          </w:p>
        </w:tc>
        <w:tc>
          <w:tcPr>
            <w:tcW w:w="3684" w:type="dxa"/>
            <w:gridSpan w:val="2"/>
          </w:tcPr>
          <w:p w14:paraId="66EA64F0" w14:textId="77777777" w:rsidR="00D14CE9" w:rsidRPr="00226158" w:rsidRDefault="00D14CE9" w:rsidP="00E916E1">
            <w:pPr>
              <w:pStyle w:val="TAH"/>
              <w:ind w:left="400" w:hanging="400"/>
            </w:pPr>
            <w:r w:rsidRPr="00226158">
              <w:t>Message Sequence</w:t>
            </w:r>
          </w:p>
        </w:tc>
        <w:tc>
          <w:tcPr>
            <w:tcW w:w="567" w:type="dxa"/>
            <w:tcBorders>
              <w:bottom w:val="nil"/>
            </w:tcBorders>
          </w:tcPr>
          <w:p w14:paraId="492F4B04" w14:textId="77777777" w:rsidR="00D14CE9" w:rsidRPr="00226158" w:rsidRDefault="00D14CE9" w:rsidP="00E916E1">
            <w:pPr>
              <w:pStyle w:val="TAH"/>
            </w:pPr>
            <w:r w:rsidRPr="00226158">
              <w:t>TP</w:t>
            </w:r>
          </w:p>
        </w:tc>
        <w:tc>
          <w:tcPr>
            <w:tcW w:w="850" w:type="dxa"/>
            <w:tcBorders>
              <w:bottom w:val="nil"/>
            </w:tcBorders>
          </w:tcPr>
          <w:p w14:paraId="365DADA6" w14:textId="77777777" w:rsidR="00D14CE9" w:rsidRPr="00226158" w:rsidRDefault="00D14CE9" w:rsidP="00E916E1">
            <w:pPr>
              <w:pStyle w:val="TAH"/>
            </w:pPr>
            <w:r w:rsidRPr="00226158">
              <w:t>Verdict</w:t>
            </w:r>
          </w:p>
        </w:tc>
      </w:tr>
      <w:tr w:rsidR="00D14CE9" w:rsidRPr="00226158" w14:paraId="653C34DD" w14:textId="77777777" w:rsidTr="00E916E1">
        <w:trPr>
          <w:jc w:val="center"/>
        </w:trPr>
        <w:tc>
          <w:tcPr>
            <w:tcW w:w="567" w:type="dxa"/>
            <w:tcBorders>
              <w:top w:val="nil"/>
            </w:tcBorders>
          </w:tcPr>
          <w:p w14:paraId="79EE4389" w14:textId="77777777" w:rsidR="00D14CE9" w:rsidRPr="00226158" w:rsidRDefault="00D14CE9" w:rsidP="00E916E1">
            <w:pPr>
              <w:pStyle w:val="TAH"/>
            </w:pPr>
          </w:p>
        </w:tc>
        <w:tc>
          <w:tcPr>
            <w:tcW w:w="3968" w:type="dxa"/>
          </w:tcPr>
          <w:p w14:paraId="44A1E27E" w14:textId="77777777" w:rsidR="00D14CE9" w:rsidRPr="00226158" w:rsidRDefault="00D14CE9" w:rsidP="00E916E1">
            <w:pPr>
              <w:pStyle w:val="TAH"/>
            </w:pPr>
          </w:p>
        </w:tc>
        <w:tc>
          <w:tcPr>
            <w:tcW w:w="708" w:type="dxa"/>
          </w:tcPr>
          <w:p w14:paraId="117AE234" w14:textId="77777777" w:rsidR="00D14CE9" w:rsidRPr="00226158" w:rsidRDefault="00D14CE9" w:rsidP="00E916E1">
            <w:pPr>
              <w:pStyle w:val="TAH"/>
            </w:pPr>
            <w:r w:rsidRPr="00226158">
              <w:t>U - S</w:t>
            </w:r>
          </w:p>
        </w:tc>
        <w:tc>
          <w:tcPr>
            <w:tcW w:w="2976" w:type="dxa"/>
          </w:tcPr>
          <w:p w14:paraId="3244A3FB" w14:textId="77777777" w:rsidR="00D14CE9" w:rsidRPr="00226158" w:rsidRDefault="00D14CE9" w:rsidP="00E916E1">
            <w:pPr>
              <w:pStyle w:val="TAH"/>
            </w:pPr>
            <w:r w:rsidRPr="00226158">
              <w:t>Message</w:t>
            </w:r>
          </w:p>
        </w:tc>
        <w:tc>
          <w:tcPr>
            <w:tcW w:w="567" w:type="dxa"/>
            <w:tcBorders>
              <w:top w:val="nil"/>
            </w:tcBorders>
          </w:tcPr>
          <w:p w14:paraId="0E53ABC7" w14:textId="77777777" w:rsidR="00D14CE9" w:rsidRPr="00226158" w:rsidRDefault="00D14CE9" w:rsidP="00E916E1">
            <w:pPr>
              <w:pStyle w:val="TAH"/>
            </w:pPr>
          </w:p>
        </w:tc>
        <w:tc>
          <w:tcPr>
            <w:tcW w:w="850" w:type="dxa"/>
            <w:tcBorders>
              <w:top w:val="nil"/>
            </w:tcBorders>
          </w:tcPr>
          <w:p w14:paraId="3AF1B1BB" w14:textId="77777777" w:rsidR="00D14CE9" w:rsidRPr="00226158" w:rsidRDefault="00D14CE9" w:rsidP="00E916E1">
            <w:pPr>
              <w:pStyle w:val="TAH"/>
            </w:pPr>
          </w:p>
        </w:tc>
      </w:tr>
      <w:tr w:rsidR="00D14CE9" w:rsidRPr="00226158" w14:paraId="7D4DE757" w14:textId="77777777" w:rsidTr="00E916E1">
        <w:trPr>
          <w:jc w:val="center"/>
        </w:trPr>
        <w:tc>
          <w:tcPr>
            <w:tcW w:w="567" w:type="dxa"/>
          </w:tcPr>
          <w:p w14:paraId="51C4EBA2" w14:textId="77777777" w:rsidR="00D14CE9" w:rsidRPr="00226158" w:rsidRDefault="00D14CE9" w:rsidP="00E916E1">
            <w:pPr>
              <w:pStyle w:val="TAC"/>
            </w:pPr>
            <w:r w:rsidRPr="00226158">
              <w:t>1</w:t>
            </w:r>
          </w:p>
        </w:tc>
        <w:tc>
          <w:tcPr>
            <w:tcW w:w="3968" w:type="dxa"/>
          </w:tcPr>
          <w:p w14:paraId="0A908E88" w14:textId="77777777" w:rsidR="00D14CE9" w:rsidRPr="00226158" w:rsidRDefault="00D14CE9" w:rsidP="00E916E1">
            <w:pPr>
              <w:pStyle w:val="TAL"/>
            </w:pPr>
            <w:r w:rsidRPr="00226158">
              <w:t>UE is made to attempt an IMS voice call</w:t>
            </w:r>
          </w:p>
        </w:tc>
        <w:tc>
          <w:tcPr>
            <w:tcW w:w="708" w:type="dxa"/>
          </w:tcPr>
          <w:p w14:paraId="66B8A15D" w14:textId="77777777" w:rsidR="00D14CE9" w:rsidRPr="00226158" w:rsidRDefault="00D14CE9" w:rsidP="00E916E1">
            <w:pPr>
              <w:pStyle w:val="TAC"/>
            </w:pPr>
            <w:r w:rsidRPr="00226158">
              <w:t>-</w:t>
            </w:r>
          </w:p>
        </w:tc>
        <w:tc>
          <w:tcPr>
            <w:tcW w:w="2976" w:type="dxa"/>
          </w:tcPr>
          <w:p w14:paraId="54136232" w14:textId="77777777" w:rsidR="00D14CE9" w:rsidRPr="00226158" w:rsidRDefault="00D14CE9" w:rsidP="00E916E1">
            <w:pPr>
              <w:pStyle w:val="TAL"/>
            </w:pPr>
            <w:r w:rsidRPr="00226158">
              <w:t>-</w:t>
            </w:r>
          </w:p>
        </w:tc>
        <w:tc>
          <w:tcPr>
            <w:tcW w:w="567" w:type="dxa"/>
          </w:tcPr>
          <w:p w14:paraId="06AB0A35" w14:textId="77777777" w:rsidR="00D14CE9" w:rsidRPr="00226158" w:rsidRDefault="00D14CE9" w:rsidP="00E916E1">
            <w:pPr>
              <w:pStyle w:val="TAC"/>
            </w:pPr>
            <w:r w:rsidRPr="00226158">
              <w:t>-</w:t>
            </w:r>
          </w:p>
        </w:tc>
        <w:tc>
          <w:tcPr>
            <w:tcW w:w="850" w:type="dxa"/>
          </w:tcPr>
          <w:p w14:paraId="6AB35843" w14:textId="77777777" w:rsidR="00D14CE9" w:rsidRPr="00226158" w:rsidRDefault="00D14CE9" w:rsidP="00E916E1">
            <w:pPr>
              <w:pStyle w:val="TAC"/>
            </w:pPr>
            <w:r w:rsidRPr="00226158">
              <w:t>-</w:t>
            </w:r>
          </w:p>
        </w:tc>
      </w:tr>
      <w:tr w:rsidR="00D14CE9" w:rsidRPr="00226158" w14:paraId="15CB57A2" w14:textId="77777777" w:rsidTr="00E916E1">
        <w:trPr>
          <w:jc w:val="center"/>
        </w:trPr>
        <w:tc>
          <w:tcPr>
            <w:tcW w:w="567" w:type="dxa"/>
          </w:tcPr>
          <w:p w14:paraId="30B0EF1D" w14:textId="77777777" w:rsidR="00D14CE9" w:rsidRPr="00226158" w:rsidRDefault="00D14CE9" w:rsidP="00E916E1">
            <w:pPr>
              <w:pStyle w:val="TAC"/>
            </w:pPr>
            <w:r w:rsidRPr="00226158">
              <w:t>2-7</w:t>
            </w:r>
          </w:p>
        </w:tc>
        <w:tc>
          <w:tcPr>
            <w:tcW w:w="3968" w:type="dxa"/>
          </w:tcPr>
          <w:p w14:paraId="0ED204C7" w14:textId="77777777" w:rsidR="00D14CE9" w:rsidRPr="00226158" w:rsidRDefault="00D14CE9" w:rsidP="00E916E1">
            <w:pPr>
              <w:pStyle w:val="TAL"/>
            </w:pPr>
            <w:r w:rsidRPr="00226158">
              <w:t>Steps 2-7 of generic procedure specified in Table 4.9.15.2.2-1 of TS 38.508-1 [21] are performed.</w:t>
            </w:r>
          </w:p>
        </w:tc>
        <w:tc>
          <w:tcPr>
            <w:tcW w:w="708" w:type="dxa"/>
          </w:tcPr>
          <w:p w14:paraId="2A0E0695" w14:textId="77777777" w:rsidR="00D14CE9" w:rsidRPr="00226158" w:rsidRDefault="00D14CE9" w:rsidP="00E916E1">
            <w:pPr>
              <w:pStyle w:val="TAC"/>
            </w:pPr>
            <w:r w:rsidRPr="00226158">
              <w:t>-</w:t>
            </w:r>
          </w:p>
        </w:tc>
        <w:tc>
          <w:tcPr>
            <w:tcW w:w="2976" w:type="dxa"/>
          </w:tcPr>
          <w:p w14:paraId="771F561F" w14:textId="77777777" w:rsidR="00D14CE9" w:rsidRPr="00226158" w:rsidRDefault="00D14CE9" w:rsidP="00E916E1">
            <w:pPr>
              <w:pStyle w:val="TAL"/>
            </w:pPr>
            <w:r w:rsidRPr="00226158">
              <w:t>-</w:t>
            </w:r>
          </w:p>
        </w:tc>
        <w:tc>
          <w:tcPr>
            <w:tcW w:w="567" w:type="dxa"/>
          </w:tcPr>
          <w:p w14:paraId="0837D4DB" w14:textId="77777777" w:rsidR="00D14CE9" w:rsidRPr="00226158" w:rsidRDefault="00D14CE9" w:rsidP="00E916E1">
            <w:pPr>
              <w:pStyle w:val="TAC"/>
            </w:pPr>
            <w:r w:rsidRPr="00226158">
              <w:t>-</w:t>
            </w:r>
          </w:p>
        </w:tc>
        <w:tc>
          <w:tcPr>
            <w:tcW w:w="850" w:type="dxa"/>
          </w:tcPr>
          <w:p w14:paraId="60ED971F" w14:textId="77777777" w:rsidR="00D14CE9" w:rsidRPr="00226158" w:rsidRDefault="00D14CE9" w:rsidP="00E916E1">
            <w:pPr>
              <w:pStyle w:val="TAC"/>
            </w:pPr>
            <w:r w:rsidRPr="00226158">
              <w:t>-</w:t>
            </w:r>
          </w:p>
        </w:tc>
      </w:tr>
      <w:tr w:rsidR="00D14CE9" w:rsidRPr="00226158" w14:paraId="6E674D13" w14:textId="77777777" w:rsidTr="00E916E1">
        <w:trPr>
          <w:jc w:val="center"/>
        </w:trPr>
        <w:tc>
          <w:tcPr>
            <w:tcW w:w="567" w:type="dxa"/>
          </w:tcPr>
          <w:p w14:paraId="34ED8D63" w14:textId="77777777" w:rsidR="00D14CE9" w:rsidRPr="00226158" w:rsidRDefault="00D14CE9" w:rsidP="00E916E1">
            <w:pPr>
              <w:pStyle w:val="TAC"/>
            </w:pPr>
            <w:r w:rsidRPr="00226158">
              <w:t>-</w:t>
            </w:r>
          </w:p>
        </w:tc>
        <w:tc>
          <w:tcPr>
            <w:tcW w:w="3968" w:type="dxa"/>
          </w:tcPr>
          <w:p w14:paraId="1855D6E6" w14:textId="77777777" w:rsidR="00D14CE9" w:rsidRPr="00226158" w:rsidRDefault="00D14CE9" w:rsidP="00E916E1">
            <w:pPr>
              <w:pStyle w:val="TAL"/>
            </w:pPr>
            <w:r w:rsidRPr="00226158">
              <w:t>EXCEPTION: In parallel with Step 8, parallel behaviour defined in table 7.1.3.2-2 takes place</w:t>
            </w:r>
          </w:p>
        </w:tc>
        <w:tc>
          <w:tcPr>
            <w:tcW w:w="708" w:type="dxa"/>
          </w:tcPr>
          <w:p w14:paraId="3021F76B" w14:textId="77777777" w:rsidR="00D14CE9" w:rsidRPr="00226158" w:rsidRDefault="00D14CE9" w:rsidP="00E916E1">
            <w:pPr>
              <w:pStyle w:val="TAC"/>
            </w:pPr>
            <w:r w:rsidRPr="00226158">
              <w:t>-</w:t>
            </w:r>
          </w:p>
        </w:tc>
        <w:tc>
          <w:tcPr>
            <w:tcW w:w="2976" w:type="dxa"/>
          </w:tcPr>
          <w:p w14:paraId="221D90C0" w14:textId="77777777" w:rsidR="00D14CE9" w:rsidRPr="00226158" w:rsidRDefault="00D14CE9" w:rsidP="00E916E1">
            <w:pPr>
              <w:pStyle w:val="TAL"/>
            </w:pPr>
            <w:r w:rsidRPr="00226158">
              <w:t>-</w:t>
            </w:r>
          </w:p>
        </w:tc>
        <w:tc>
          <w:tcPr>
            <w:tcW w:w="567" w:type="dxa"/>
          </w:tcPr>
          <w:p w14:paraId="6346D729" w14:textId="77777777" w:rsidR="00D14CE9" w:rsidRPr="00226158" w:rsidRDefault="00D14CE9" w:rsidP="00E916E1">
            <w:pPr>
              <w:pStyle w:val="TAC"/>
            </w:pPr>
            <w:r w:rsidRPr="00226158">
              <w:t>-</w:t>
            </w:r>
          </w:p>
        </w:tc>
        <w:tc>
          <w:tcPr>
            <w:tcW w:w="850" w:type="dxa"/>
          </w:tcPr>
          <w:p w14:paraId="2FB92FB0" w14:textId="77777777" w:rsidR="00D14CE9" w:rsidRPr="00226158" w:rsidRDefault="00D14CE9" w:rsidP="00E916E1">
            <w:pPr>
              <w:pStyle w:val="TAC"/>
            </w:pPr>
            <w:r w:rsidRPr="00226158">
              <w:t>-</w:t>
            </w:r>
          </w:p>
        </w:tc>
      </w:tr>
      <w:tr w:rsidR="00D14CE9" w:rsidRPr="00226158" w14:paraId="48A61C3C" w14:textId="77777777" w:rsidTr="00E916E1">
        <w:trPr>
          <w:jc w:val="center"/>
        </w:trPr>
        <w:tc>
          <w:tcPr>
            <w:tcW w:w="567" w:type="dxa"/>
          </w:tcPr>
          <w:p w14:paraId="0C04BF73" w14:textId="77777777" w:rsidR="00D14CE9" w:rsidRPr="00226158" w:rsidRDefault="00D14CE9" w:rsidP="00E916E1">
            <w:pPr>
              <w:pStyle w:val="TAC"/>
            </w:pPr>
            <w:r w:rsidRPr="00226158">
              <w:t>-</w:t>
            </w:r>
          </w:p>
        </w:tc>
        <w:tc>
          <w:tcPr>
            <w:tcW w:w="3968" w:type="dxa"/>
          </w:tcPr>
          <w:p w14:paraId="2D3167D5" w14:textId="77777777" w:rsidR="00D14CE9" w:rsidRPr="00226158" w:rsidRDefault="00D14CE9" w:rsidP="00E916E1">
            <w:pPr>
              <w:pStyle w:val="TAL"/>
            </w:pPr>
            <w:r w:rsidRPr="00226158">
              <w:t>EXCEPTION: Steps 8a to 8b describe behaviour that depends on UE configuration; the “lower case letter” identifies a step sequence that takes place if such configuration was conducted.</w:t>
            </w:r>
          </w:p>
        </w:tc>
        <w:tc>
          <w:tcPr>
            <w:tcW w:w="708" w:type="dxa"/>
          </w:tcPr>
          <w:p w14:paraId="5B69340A" w14:textId="77777777" w:rsidR="00D14CE9" w:rsidRPr="00226158" w:rsidRDefault="00D14CE9" w:rsidP="00E916E1">
            <w:pPr>
              <w:pStyle w:val="TAC"/>
            </w:pPr>
            <w:r w:rsidRPr="00226158">
              <w:t>-</w:t>
            </w:r>
          </w:p>
        </w:tc>
        <w:tc>
          <w:tcPr>
            <w:tcW w:w="2976" w:type="dxa"/>
          </w:tcPr>
          <w:p w14:paraId="6DFE3F6B" w14:textId="77777777" w:rsidR="00D14CE9" w:rsidRPr="00226158" w:rsidRDefault="00D14CE9" w:rsidP="00E916E1">
            <w:pPr>
              <w:pStyle w:val="TAL"/>
            </w:pPr>
            <w:r w:rsidRPr="00226158">
              <w:t>-</w:t>
            </w:r>
          </w:p>
        </w:tc>
        <w:tc>
          <w:tcPr>
            <w:tcW w:w="567" w:type="dxa"/>
          </w:tcPr>
          <w:p w14:paraId="4DD3D944" w14:textId="77777777" w:rsidR="00D14CE9" w:rsidRPr="00226158" w:rsidRDefault="00D14CE9" w:rsidP="00E916E1">
            <w:pPr>
              <w:pStyle w:val="TAC"/>
            </w:pPr>
            <w:r w:rsidRPr="00226158">
              <w:t>-</w:t>
            </w:r>
          </w:p>
        </w:tc>
        <w:tc>
          <w:tcPr>
            <w:tcW w:w="850" w:type="dxa"/>
          </w:tcPr>
          <w:p w14:paraId="5342E709" w14:textId="77777777" w:rsidR="00D14CE9" w:rsidRPr="00226158" w:rsidRDefault="00D14CE9" w:rsidP="00E916E1">
            <w:pPr>
              <w:pStyle w:val="TAC"/>
            </w:pPr>
            <w:r w:rsidRPr="00226158">
              <w:t>-</w:t>
            </w:r>
          </w:p>
        </w:tc>
      </w:tr>
      <w:tr w:rsidR="00D14CE9" w:rsidRPr="00226158" w14:paraId="485366A0" w14:textId="77777777" w:rsidTr="00E916E1">
        <w:trPr>
          <w:jc w:val="center"/>
        </w:trPr>
        <w:tc>
          <w:tcPr>
            <w:tcW w:w="567" w:type="dxa"/>
          </w:tcPr>
          <w:p w14:paraId="27960D14" w14:textId="77777777" w:rsidR="00D14CE9" w:rsidRPr="00226158" w:rsidRDefault="00D14CE9" w:rsidP="00E916E1">
            <w:pPr>
              <w:pStyle w:val="TAC"/>
            </w:pPr>
            <w:r w:rsidRPr="00226158">
              <w:t>8a</w:t>
            </w:r>
          </w:p>
        </w:tc>
        <w:tc>
          <w:tcPr>
            <w:tcW w:w="3968" w:type="dxa"/>
          </w:tcPr>
          <w:p w14:paraId="42808597" w14:textId="77777777" w:rsidR="00D14CE9" w:rsidRPr="00226158" w:rsidRDefault="00D14CE9" w:rsidP="00E916E1">
            <w:pPr>
              <w:pStyle w:val="TAL"/>
            </w:pPr>
            <w:r w:rsidRPr="00226158">
              <w:t>IF the UE is configured to use preconditions THEN step1 of Annex A.4.1</w:t>
            </w:r>
            <w:r>
              <w:t>a</w:t>
            </w:r>
            <w:r w:rsidRPr="00226158">
              <w:t xml:space="preserve"> takes place.</w:t>
            </w:r>
          </w:p>
        </w:tc>
        <w:tc>
          <w:tcPr>
            <w:tcW w:w="708" w:type="dxa"/>
          </w:tcPr>
          <w:p w14:paraId="5791DD14" w14:textId="77777777" w:rsidR="00D14CE9" w:rsidRPr="00226158" w:rsidRDefault="00D14CE9" w:rsidP="00E916E1">
            <w:pPr>
              <w:pStyle w:val="TAC"/>
            </w:pPr>
            <w:r w:rsidRPr="00226158">
              <w:t>--&gt;</w:t>
            </w:r>
          </w:p>
        </w:tc>
        <w:tc>
          <w:tcPr>
            <w:tcW w:w="2976" w:type="dxa"/>
          </w:tcPr>
          <w:p w14:paraId="11DB1F56" w14:textId="77777777" w:rsidR="00D14CE9" w:rsidRPr="00226158" w:rsidRDefault="00D14CE9" w:rsidP="00E916E1">
            <w:pPr>
              <w:pStyle w:val="TAL"/>
            </w:pPr>
            <w:r w:rsidRPr="00226158">
              <w:t>INVITE</w:t>
            </w:r>
          </w:p>
        </w:tc>
        <w:tc>
          <w:tcPr>
            <w:tcW w:w="567" w:type="dxa"/>
          </w:tcPr>
          <w:p w14:paraId="1E4DDC45" w14:textId="77777777" w:rsidR="00D14CE9" w:rsidRPr="00226158" w:rsidRDefault="00D14CE9" w:rsidP="00E916E1">
            <w:pPr>
              <w:pStyle w:val="TAC"/>
            </w:pPr>
            <w:r w:rsidRPr="00226158">
              <w:t>-</w:t>
            </w:r>
          </w:p>
        </w:tc>
        <w:tc>
          <w:tcPr>
            <w:tcW w:w="850" w:type="dxa"/>
          </w:tcPr>
          <w:p w14:paraId="2C07F51F" w14:textId="77777777" w:rsidR="00D14CE9" w:rsidRPr="00226158" w:rsidRDefault="00D14CE9" w:rsidP="00E916E1">
            <w:pPr>
              <w:pStyle w:val="TAC"/>
            </w:pPr>
            <w:r w:rsidRPr="00226158">
              <w:t>-</w:t>
            </w:r>
          </w:p>
        </w:tc>
      </w:tr>
      <w:tr w:rsidR="00D14CE9" w:rsidRPr="00226158" w14:paraId="1385CB6E" w14:textId="77777777" w:rsidTr="00E916E1">
        <w:trPr>
          <w:jc w:val="center"/>
        </w:trPr>
        <w:tc>
          <w:tcPr>
            <w:tcW w:w="567" w:type="dxa"/>
          </w:tcPr>
          <w:p w14:paraId="4294E317" w14:textId="77777777" w:rsidR="00D14CE9" w:rsidRPr="00226158" w:rsidRDefault="00D14CE9" w:rsidP="00E916E1">
            <w:pPr>
              <w:pStyle w:val="TAC"/>
            </w:pPr>
            <w:r w:rsidRPr="00226158">
              <w:t>8b</w:t>
            </w:r>
          </w:p>
        </w:tc>
        <w:tc>
          <w:tcPr>
            <w:tcW w:w="3968" w:type="dxa"/>
          </w:tcPr>
          <w:p w14:paraId="64D8B076" w14:textId="77777777" w:rsidR="00D14CE9" w:rsidRPr="00226158" w:rsidRDefault="00D14CE9" w:rsidP="00E916E1">
            <w:pPr>
              <w:pStyle w:val="TAL"/>
            </w:pPr>
            <w:r w:rsidRPr="00226158">
              <w:t>ELSE step 1 of Annex A.4.2</w:t>
            </w:r>
            <w:r>
              <w:t>a</w:t>
            </w:r>
            <w:r w:rsidRPr="00226158">
              <w:t xml:space="preserve"> takes place.</w:t>
            </w:r>
          </w:p>
        </w:tc>
        <w:tc>
          <w:tcPr>
            <w:tcW w:w="708" w:type="dxa"/>
          </w:tcPr>
          <w:p w14:paraId="67F6872A" w14:textId="77777777" w:rsidR="00D14CE9" w:rsidRPr="00226158" w:rsidRDefault="00D14CE9" w:rsidP="00E916E1">
            <w:pPr>
              <w:pStyle w:val="TAC"/>
            </w:pPr>
            <w:r w:rsidRPr="00226158">
              <w:t>--&gt;</w:t>
            </w:r>
          </w:p>
        </w:tc>
        <w:tc>
          <w:tcPr>
            <w:tcW w:w="2976" w:type="dxa"/>
          </w:tcPr>
          <w:p w14:paraId="77AC5076" w14:textId="77777777" w:rsidR="00D14CE9" w:rsidRPr="00226158" w:rsidRDefault="00D14CE9" w:rsidP="00E916E1">
            <w:pPr>
              <w:pStyle w:val="TAL"/>
            </w:pPr>
            <w:r w:rsidRPr="00226158">
              <w:t>INVITE</w:t>
            </w:r>
          </w:p>
        </w:tc>
        <w:tc>
          <w:tcPr>
            <w:tcW w:w="567" w:type="dxa"/>
          </w:tcPr>
          <w:p w14:paraId="2897C8E3" w14:textId="77777777" w:rsidR="00D14CE9" w:rsidRPr="00226158" w:rsidRDefault="00D14CE9" w:rsidP="00E916E1">
            <w:pPr>
              <w:pStyle w:val="TAC"/>
            </w:pPr>
            <w:r w:rsidRPr="00226158">
              <w:t>-</w:t>
            </w:r>
          </w:p>
        </w:tc>
        <w:tc>
          <w:tcPr>
            <w:tcW w:w="850" w:type="dxa"/>
          </w:tcPr>
          <w:p w14:paraId="6202766B" w14:textId="77777777" w:rsidR="00D14CE9" w:rsidRPr="00226158" w:rsidRDefault="00D14CE9" w:rsidP="00E916E1">
            <w:pPr>
              <w:pStyle w:val="TAC"/>
            </w:pPr>
            <w:r w:rsidRPr="00226158">
              <w:t>-</w:t>
            </w:r>
          </w:p>
        </w:tc>
      </w:tr>
      <w:tr w:rsidR="00D14CE9" w:rsidRPr="00226158" w14:paraId="05AF9220" w14:textId="77777777" w:rsidTr="00E916E1">
        <w:trPr>
          <w:jc w:val="center"/>
        </w:trPr>
        <w:tc>
          <w:tcPr>
            <w:tcW w:w="567" w:type="dxa"/>
          </w:tcPr>
          <w:p w14:paraId="0ED9E54C" w14:textId="77777777" w:rsidR="00D14CE9" w:rsidRPr="00226158" w:rsidRDefault="00D14CE9" w:rsidP="00E916E1">
            <w:pPr>
              <w:pStyle w:val="TAC"/>
            </w:pPr>
            <w:r w:rsidRPr="00226158">
              <w:t>9</w:t>
            </w:r>
          </w:p>
        </w:tc>
        <w:tc>
          <w:tcPr>
            <w:tcW w:w="3968" w:type="dxa"/>
          </w:tcPr>
          <w:p w14:paraId="583E6023" w14:textId="77777777" w:rsidR="00D14CE9" w:rsidRPr="00226158" w:rsidRDefault="00D14CE9" w:rsidP="00E916E1">
            <w:pPr>
              <w:pStyle w:val="TAL"/>
            </w:pPr>
            <w:r w:rsidRPr="00226158">
              <w:t xml:space="preserve">SS sends 503 (Service Unavailable) with Retry-After header indicating a period of </w:t>
            </w:r>
            <w:r w:rsidRPr="00226158">
              <w:rPr>
                <w:rFonts w:cs="Arial"/>
                <w:lang w:eastAsia="zh-CN"/>
              </w:rPr>
              <w:t xml:space="preserve">20 </w:t>
            </w:r>
            <w:r w:rsidRPr="00226158">
              <w:t>seconds.</w:t>
            </w:r>
          </w:p>
        </w:tc>
        <w:tc>
          <w:tcPr>
            <w:tcW w:w="708" w:type="dxa"/>
          </w:tcPr>
          <w:p w14:paraId="6BFAFC26" w14:textId="77777777" w:rsidR="00D14CE9" w:rsidRPr="00226158" w:rsidRDefault="00D14CE9" w:rsidP="00E916E1">
            <w:pPr>
              <w:pStyle w:val="TAC"/>
              <w:rPr>
                <w:rFonts w:eastAsia="Yu Gothic"/>
              </w:rPr>
            </w:pPr>
            <w:r w:rsidRPr="00226158">
              <w:t>&lt;--</w:t>
            </w:r>
          </w:p>
        </w:tc>
        <w:tc>
          <w:tcPr>
            <w:tcW w:w="2976" w:type="dxa"/>
          </w:tcPr>
          <w:p w14:paraId="16A82B0E" w14:textId="77777777" w:rsidR="00D14CE9" w:rsidRPr="00226158" w:rsidRDefault="00D14CE9" w:rsidP="00E916E1">
            <w:pPr>
              <w:pStyle w:val="TAL"/>
            </w:pPr>
            <w:r w:rsidRPr="00226158">
              <w:t>503 Service Unavailable</w:t>
            </w:r>
          </w:p>
        </w:tc>
        <w:tc>
          <w:tcPr>
            <w:tcW w:w="567" w:type="dxa"/>
          </w:tcPr>
          <w:p w14:paraId="4C886544" w14:textId="77777777" w:rsidR="00D14CE9" w:rsidRPr="00226158" w:rsidRDefault="00D14CE9" w:rsidP="00E916E1">
            <w:pPr>
              <w:pStyle w:val="TAC"/>
            </w:pPr>
            <w:r w:rsidRPr="00226158">
              <w:t>-</w:t>
            </w:r>
          </w:p>
        </w:tc>
        <w:tc>
          <w:tcPr>
            <w:tcW w:w="850" w:type="dxa"/>
          </w:tcPr>
          <w:p w14:paraId="27A1CFD9" w14:textId="77777777" w:rsidR="00D14CE9" w:rsidRPr="00226158" w:rsidRDefault="00D14CE9" w:rsidP="00E916E1">
            <w:pPr>
              <w:pStyle w:val="TAC"/>
            </w:pPr>
            <w:r w:rsidRPr="00226158">
              <w:t>-</w:t>
            </w:r>
          </w:p>
        </w:tc>
      </w:tr>
      <w:tr w:rsidR="00D14CE9" w:rsidRPr="00226158" w14:paraId="23A94221" w14:textId="77777777" w:rsidTr="00E916E1">
        <w:trPr>
          <w:jc w:val="center"/>
        </w:trPr>
        <w:tc>
          <w:tcPr>
            <w:tcW w:w="567" w:type="dxa"/>
          </w:tcPr>
          <w:p w14:paraId="3B858461" w14:textId="77777777" w:rsidR="00D14CE9" w:rsidRPr="00226158" w:rsidRDefault="00D14CE9" w:rsidP="00E916E1">
            <w:pPr>
              <w:pStyle w:val="TAC"/>
            </w:pPr>
            <w:r w:rsidRPr="00226158">
              <w:t>10</w:t>
            </w:r>
          </w:p>
        </w:tc>
        <w:tc>
          <w:tcPr>
            <w:tcW w:w="3968" w:type="dxa"/>
          </w:tcPr>
          <w:p w14:paraId="0C346445" w14:textId="77777777" w:rsidR="00D14CE9" w:rsidRPr="00226158" w:rsidRDefault="00D14CE9" w:rsidP="00E916E1">
            <w:pPr>
              <w:pStyle w:val="TAL"/>
            </w:pPr>
            <w:r w:rsidRPr="00226158">
              <w:t>UE acknowledges the reception of 503 (Service Unavailable) message.</w:t>
            </w:r>
          </w:p>
        </w:tc>
        <w:tc>
          <w:tcPr>
            <w:tcW w:w="708" w:type="dxa"/>
          </w:tcPr>
          <w:p w14:paraId="50F7552D" w14:textId="77777777" w:rsidR="00D14CE9" w:rsidRPr="00226158" w:rsidRDefault="00D14CE9" w:rsidP="00E916E1">
            <w:pPr>
              <w:pStyle w:val="TAC"/>
            </w:pPr>
            <w:r w:rsidRPr="00226158">
              <w:t>--&gt;</w:t>
            </w:r>
          </w:p>
        </w:tc>
        <w:tc>
          <w:tcPr>
            <w:tcW w:w="2976" w:type="dxa"/>
          </w:tcPr>
          <w:p w14:paraId="3B8B7C56" w14:textId="77777777" w:rsidR="00D14CE9" w:rsidRPr="00226158" w:rsidRDefault="00D14CE9" w:rsidP="00E916E1">
            <w:pPr>
              <w:pStyle w:val="TAL"/>
            </w:pPr>
            <w:r w:rsidRPr="00226158">
              <w:t>ACK</w:t>
            </w:r>
          </w:p>
        </w:tc>
        <w:tc>
          <w:tcPr>
            <w:tcW w:w="567" w:type="dxa"/>
          </w:tcPr>
          <w:p w14:paraId="712DB2AD" w14:textId="77777777" w:rsidR="00D14CE9" w:rsidRPr="00226158" w:rsidRDefault="00D14CE9" w:rsidP="00E916E1">
            <w:pPr>
              <w:pStyle w:val="TAC"/>
            </w:pPr>
            <w:r w:rsidRPr="00226158">
              <w:t>-</w:t>
            </w:r>
          </w:p>
        </w:tc>
        <w:tc>
          <w:tcPr>
            <w:tcW w:w="850" w:type="dxa"/>
          </w:tcPr>
          <w:p w14:paraId="012C82F9" w14:textId="77777777" w:rsidR="00D14CE9" w:rsidRPr="00226158" w:rsidRDefault="00D14CE9" w:rsidP="00E916E1">
            <w:pPr>
              <w:pStyle w:val="TAC"/>
            </w:pPr>
            <w:r w:rsidRPr="00226158">
              <w:t>-</w:t>
            </w:r>
          </w:p>
        </w:tc>
      </w:tr>
      <w:tr w:rsidR="00D14CE9" w:rsidRPr="00226158" w14:paraId="5287CCBE" w14:textId="77777777" w:rsidTr="00E916E1">
        <w:trPr>
          <w:jc w:val="center"/>
        </w:trPr>
        <w:tc>
          <w:tcPr>
            <w:tcW w:w="567" w:type="dxa"/>
          </w:tcPr>
          <w:p w14:paraId="2F5AC442" w14:textId="77777777" w:rsidR="00D14CE9" w:rsidRPr="00226158" w:rsidRDefault="00D14CE9" w:rsidP="00E916E1">
            <w:pPr>
              <w:pStyle w:val="TAC"/>
            </w:pPr>
            <w:r w:rsidRPr="00226158">
              <w:t>11</w:t>
            </w:r>
          </w:p>
        </w:tc>
        <w:tc>
          <w:tcPr>
            <w:tcW w:w="3968" w:type="dxa"/>
          </w:tcPr>
          <w:p w14:paraId="4827D5E8" w14:textId="77777777" w:rsidR="00D14CE9" w:rsidRPr="00226158" w:rsidRDefault="00D14CE9" w:rsidP="00E916E1">
            <w:pPr>
              <w:pStyle w:val="TAL"/>
            </w:pPr>
            <w:r w:rsidRPr="00226158">
              <w:t>The SS starts timer t_Waits=</w:t>
            </w:r>
            <w:r w:rsidRPr="00226158">
              <w:rPr>
                <w:rFonts w:cs="Arial"/>
                <w:lang w:eastAsia="zh-CN"/>
              </w:rPr>
              <w:t>20s</w:t>
            </w:r>
            <w:r w:rsidRPr="00226158">
              <w:t>.</w:t>
            </w:r>
          </w:p>
        </w:tc>
        <w:tc>
          <w:tcPr>
            <w:tcW w:w="708" w:type="dxa"/>
          </w:tcPr>
          <w:p w14:paraId="3B45F0C6" w14:textId="77777777" w:rsidR="00D14CE9" w:rsidRPr="00226158" w:rsidRDefault="00D14CE9" w:rsidP="00E916E1">
            <w:pPr>
              <w:pStyle w:val="TAC"/>
            </w:pPr>
            <w:r w:rsidRPr="00226158">
              <w:t>-</w:t>
            </w:r>
          </w:p>
        </w:tc>
        <w:tc>
          <w:tcPr>
            <w:tcW w:w="2976" w:type="dxa"/>
          </w:tcPr>
          <w:p w14:paraId="0532A2AA" w14:textId="77777777" w:rsidR="00D14CE9" w:rsidRPr="00226158" w:rsidRDefault="00D14CE9" w:rsidP="00E916E1">
            <w:pPr>
              <w:pStyle w:val="TAL"/>
            </w:pPr>
            <w:r w:rsidRPr="00226158">
              <w:t>-</w:t>
            </w:r>
          </w:p>
        </w:tc>
        <w:tc>
          <w:tcPr>
            <w:tcW w:w="567" w:type="dxa"/>
          </w:tcPr>
          <w:p w14:paraId="02971938" w14:textId="77777777" w:rsidR="00D14CE9" w:rsidRPr="00226158" w:rsidRDefault="00D14CE9" w:rsidP="00E916E1">
            <w:pPr>
              <w:pStyle w:val="TAC"/>
            </w:pPr>
            <w:r w:rsidRPr="00226158">
              <w:t>-</w:t>
            </w:r>
          </w:p>
        </w:tc>
        <w:tc>
          <w:tcPr>
            <w:tcW w:w="850" w:type="dxa"/>
          </w:tcPr>
          <w:p w14:paraId="79AF3B6D" w14:textId="77777777" w:rsidR="00D14CE9" w:rsidRPr="00226158" w:rsidRDefault="00D14CE9" w:rsidP="00E916E1">
            <w:pPr>
              <w:pStyle w:val="TAC"/>
            </w:pPr>
            <w:r w:rsidRPr="00226158">
              <w:t>-</w:t>
            </w:r>
          </w:p>
        </w:tc>
      </w:tr>
      <w:tr w:rsidR="00D14CE9" w:rsidRPr="00226158" w14:paraId="6EAE9E7D" w14:textId="77777777" w:rsidTr="00E916E1">
        <w:trPr>
          <w:jc w:val="center"/>
        </w:trPr>
        <w:tc>
          <w:tcPr>
            <w:tcW w:w="567" w:type="dxa"/>
          </w:tcPr>
          <w:p w14:paraId="3EC68770" w14:textId="77777777" w:rsidR="00D14CE9" w:rsidRPr="00226158" w:rsidRDefault="00D14CE9" w:rsidP="00E916E1">
            <w:pPr>
              <w:pStyle w:val="TAC"/>
            </w:pPr>
            <w:r w:rsidRPr="00226158">
              <w:t>12</w:t>
            </w:r>
          </w:p>
        </w:tc>
        <w:tc>
          <w:tcPr>
            <w:tcW w:w="3968" w:type="dxa"/>
          </w:tcPr>
          <w:p w14:paraId="6146BB89" w14:textId="77777777" w:rsidR="00D14CE9" w:rsidRPr="00226158" w:rsidRDefault="00D14CE9" w:rsidP="00E916E1">
            <w:pPr>
              <w:pStyle w:val="TAL"/>
            </w:pPr>
            <w:r w:rsidRPr="00226158">
              <w:t>Check: Does the UE reattempt the INVITE request?</w:t>
            </w:r>
          </w:p>
        </w:tc>
        <w:tc>
          <w:tcPr>
            <w:tcW w:w="708" w:type="dxa"/>
          </w:tcPr>
          <w:p w14:paraId="71956D87" w14:textId="77777777" w:rsidR="00D14CE9" w:rsidRPr="00226158" w:rsidRDefault="00D14CE9" w:rsidP="00E916E1">
            <w:pPr>
              <w:pStyle w:val="TAC"/>
            </w:pPr>
            <w:r w:rsidRPr="00226158">
              <w:t>--&gt;</w:t>
            </w:r>
          </w:p>
        </w:tc>
        <w:tc>
          <w:tcPr>
            <w:tcW w:w="2976" w:type="dxa"/>
          </w:tcPr>
          <w:p w14:paraId="0C97D06D" w14:textId="77777777" w:rsidR="00D14CE9" w:rsidRPr="00226158" w:rsidRDefault="00D14CE9" w:rsidP="00E916E1">
            <w:pPr>
              <w:pStyle w:val="TAL"/>
            </w:pPr>
            <w:r w:rsidRPr="00226158">
              <w:t>INVITE</w:t>
            </w:r>
          </w:p>
        </w:tc>
        <w:tc>
          <w:tcPr>
            <w:tcW w:w="567" w:type="dxa"/>
          </w:tcPr>
          <w:p w14:paraId="3723AD28" w14:textId="77777777" w:rsidR="00D14CE9" w:rsidRPr="00226158" w:rsidRDefault="00D14CE9" w:rsidP="00E916E1">
            <w:pPr>
              <w:pStyle w:val="TAC"/>
            </w:pPr>
            <w:r w:rsidRPr="00226158">
              <w:t>1</w:t>
            </w:r>
          </w:p>
        </w:tc>
        <w:tc>
          <w:tcPr>
            <w:tcW w:w="850" w:type="dxa"/>
          </w:tcPr>
          <w:p w14:paraId="6EB69CEA" w14:textId="77777777" w:rsidR="00D14CE9" w:rsidRPr="00226158" w:rsidRDefault="00D14CE9" w:rsidP="00E916E1">
            <w:pPr>
              <w:pStyle w:val="TAC"/>
            </w:pPr>
            <w:r w:rsidRPr="00226158">
              <w:t>F</w:t>
            </w:r>
          </w:p>
        </w:tc>
      </w:tr>
      <w:tr w:rsidR="00D14CE9" w:rsidRPr="00226158" w14:paraId="280F2D2B" w14:textId="77777777" w:rsidTr="00E916E1">
        <w:trPr>
          <w:jc w:val="center"/>
        </w:trPr>
        <w:tc>
          <w:tcPr>
            <w:tcW w:w="567" w:type="dxa"/>
          </w:tcPr>
          <w:p w14:paraId="3C030763" w14:textId="77777777" w:rsidR="00D14CE9" w:rsidRPr="00226158" w:rsidRDefault="00D14CE9" w:rsidP="00E916E1">
            <w:pPr>
              <w:pStyle w:val="TAC"/>
            </w:pPr>
            <w:r w:rsidRPr="00226158">
              <w:t>13</w:t>
            </w:r>
          </w:p>
        </w:tc>
        <w:tc>
          <w:tcPr>
            <w:tcW w:w="3968" w:type="dxa"/>
          </w:tcPr>
          <w:p w14:paraId="5B3F430B" w14:textId="77777777" w:rsidR="00D14CE9" w:rsidRPr="00226158" w:rsidRDefault="00D14CE9" w:rsidP="00E916E1">
            <w:pPr>
              <w:pStyle w:val="TAL"/>
            </w:pPr>
            <w:r w:rsidRPr="00226158">
              <w:t>The SS waits for expiry of t_Waits.</w:t>
            </w:r>
          </w:p>
        </w:tc>
        <w:tc>
          <w:tcPr>
            <w:tcW w:w="708" w:type="dxa"/>
          </w:tcPr>
          <w:p w14:paraId="24FBF449" w14:textId="77777777" w:rsidR="00D14CE9" w:rsidRPr="00226158" w:rsidRDefault="00D14CE9" w:rsidP="00E916E1">
            <w:pPr>
              <w:pStyle w:val="TAC"/>
            </w:pPr>
            <w:r w:rsidRPr="00226158">
              <w:t>-</w:t>
            </w:r>
          </w:p>
        </w:tc>
        <w:tc>
          <w:tcPr>
            <w:tcW w:w="2976" w:type="dxa"/>
          </w:tcPr>
          <w:p w14:paraId="70D74E96" w14:textId="77777777" w:rsidR="00D14CE9" w:rsidRPr="00226158" w:rsidRDefault="00D14CE9" w:rsidP="00E916E1">
            <w:pPr>
              <w:pStyle w:val="TAL"/>
            </w:pPr>
            <w:r w:rsidRPr="00226158">
              <w:t>-</w:t>
            </w:r>
          </w:p>
        </w:tc>
        <w:tc>
          <w:tcPr>
            <w:tcW w:w="567" w:type="dxa"/>
          </w:tcPr>
          <w:p w14:paraId="0EEEC7EE" w14:textId="77777777" w:rsidR="00D14CE9" w:rsidRPr="00226158" w:rsidRDefault="00D14CE9" w:rsidP="00E916E1">
            <w:pPr>
              <w:pStyle w:val="TAC"/>
            </w:pPr>
            <w:r w:rsidRPr="00226158">
              <w:t>-</w:t>
            </w:r>
          </w:p>
        </w:tc>
        <w:tc>
          <w:tcPr>
            <w:tcW w:w="850" w:type="dxa"/>
          </w:tcPr>
          <w:p w14:paraId="7978BD9D" w14:textId="77777777" w:rsidR="00D14CE9" w:rsidRPr="00226158" w:rsidRDefault="00D14CE9" w:rsidP="00E916E1">
            <w:pPr>
              <w:pStyle w:val="TAC"/>
            </w:pPr>
            <w:r w:rsidRPr="00226158">
              <w:t>-</w:t>
            </w:r>
          </w:p>
        </w:tc>
      </w:tr>
      <w:tr w:rsidR="00D14CE9" w:rsidRPr="00226158" w14:paraId="2738C3E0" w14:textId="77777777" w:rsidTr="00E916E1">
        <w:trPr>
          <w:jc w:val="center"/>
        </w:trPr>
        <w:tc>
          <w:tcPr>
            <w:tcW w:w="567" w:type="dxa"/>
          </w:tcPr>
          <w:p w14:paraId="69448B48" w14:textId="77777777" w:rsidR="00D14CE9" w:rsidRPr="00226158" w:rsidRDefault="00D14CE9" w:rsidP="00E916E1">
            <w:pPr>
              <w:pStyle w:val="TAC"/>
            </w:pPr>
            <w:r>
              <w:t>-</w:t>
            </w:r>
          </w:p>
        </w:tc>
        <w:tc>
          <w:tcPr>
            <w:tcW w:w="3968" w:type="dxa"/>
          </w:tcPr>
          <w:p w14:paraId="05A03FFF" w14:textId="77777777" w:rsidR="00D14CE9" w:rsidRPr="00226158" w:rsidRDefault="00D14CE9" w:rsidP="00E916E1">
            <w:pPr>
              <w:pStyle w:val="TAL"/>
            </w:pPr>
            <w:r w:rsidRPr="00226158">
              <w:t>EXCEPTION: Steps 14a1 to 14b8 happen if the UE choses to reattempt the INVITE request, i.e., these steps are optional. The SS waits at most 30 more seconds for such INVITE request before it terminates the test case.</w:t>
            </w:r>
          </w:p>
        </w:tc>
        <w:tc>
          <w:tcPr>
            <w:tcW w:w="708" w:type="dxa"/>
          </w:tcPr>
          <w:p w14:paraId="6FC3D042" w14:textId="77777777" w:rsidR="00D14CE9" w:rsidRPr="00226158" w:rsidRDefault="00D14CE9" w:rsidP="00E916E1">
            <w:pPr>
              <w:pStyle w:val="TAC"/>
            </w:pPr>
            <w:r>
              <w:t>-</w:t>
            </w:r>
          </w:p>
        </w:tc>
        <w:tc>
          <w:tcPr>
            <w:tcW w:w="2976" w:type="dxa"/>
          </w:tcPr>
          <w:p w14:paraId="46195DC6" w14:textId="77777777" w:rsidR="00D14CE9" w:rsidRPr="00226158" w:rsidRDefault="00D14CE9" w:rsidP="00E916E1">
            <w:pPr>
              <w:pStyle w:val="TAL"/>
            </w:pPr>
            <w:r>
              <w:t>-</w:t>
            </w:r>
          </w:p>
        </w:tc>
        <w:tc>
          <w:tcPr>
            <w:tcW w:w="567" w:type="dxa"/>
          </w:tcPr>
          <w:p w14:paraId="562F610D" w14:textId="77777777" w:rsidR="00D14CE9" w:rsidRPr="00226158" w:rsidRDefault="00D14CE9" w:rsidP="00E916E1">
            <w:pPr>
              <w:pStyle w:val="TAC"/>
            </w:pPr>
            <w:r>
              <w:t>-</w:t>
            </w:r>
          </w:p>
        </w:tc>
        <w:tc>
          <w:tcPr>
            <w:tcW w:w="850" w:type="dxa"/>
          </w:tcPr>
          <w:p w14:paraId="72AB0DAE" w14:textId="77777777" w:rsidR="00D14CE9" w:rsidRPr="00226158" w:rsidRDefault="00D14CE9" w:rsidP="00E916E1">
            <w:pPr>
              <w:pStyle w:val="TAC"/>
            </w:pPr>
            <w:r>
              <w:t>-</w:t>
            </w:r>
          </w:p>
        </w:tc>
      </w:tr>
      <w:tr w:rsidR="00D14CE9" w:rsidRPr="00226158" w14:paraId="55C76705" w14:textId="77777777" w:rsidTr="00E916E1">
        <w:trPr>
          <w:jc w:val="center"/>
        </w:trPr>
        <w:tc>
          <w:tcPr>
            <w:tcW w:w="567" w:type="dxa"/>
          </w:tcPr>
          <w:p w14:paraId="47BF1EFF" w14:textId="77777777" w:rsidR="00D14CE9" w:rsidRPr="00226158" w:rsidRDefault="00D14CE9" w:rsidP="00E916E1">
            <w:pPr>
              <w:pStyle w:val="TAC"/>
            </w:pPr>
            <w:r w:rsidRPr="00226158">
              <w:t>-</w:t>
            </w:r>
          </w:p>
        </w:tc>
        <w:tc>
          <w:tcPr>
            <w:tcW w:w="3968" w:type="dxa"/>
          </w:tcPr>
          <w:p w14:paraId="0A150670" w14:textId="77777777" w:rsidR="00D14CE9" w:rsidRPr="00226158" w:rsidRDefault="00D14CE9" w:rsidP="00E916E1">
            <w:pPr>
              <w:pStyle w:val="TAL"/>
            </w:pPr>
            <w:r w:rsidRPr="00226158">
              <w:t>EXCEPTION: Steps 14a1 to 14b11 describe behaviour that depends on UE configuration; the “lower case letter” identifies a step sequence that takes place if such configuration was conducted.</w:t>
            </w:r>
          </w:p>
        </w:tc>
        <w:tc>
          <w:tcPr>
            <w:tcW w:w="708" w:type="dxa"/>
          </w:tcPr>
          <w:p w14:paraId="63A4BC72" w14:textId="77777777" w:rsidR="00D14CE9" w:rsidRPr="00226158" w:rsidRDefault="00D14CE9" w:rsidP="00E916E1">
            <w:pPr>
              <w:pStyle w:val="TAC"/>
            </w:pPr>
            <w:r w:rsidRPr="00226158">
              <w:t>-</w:t>
            </w:r>
          </w:p>
        </w:tc>
        <w:tc>
          <w:tcPr>
            <w:tcW w:w="2976" w:type="dxa"/>
          </w:tcPr>
          <w:p w14:paraId="41DE3F60" w14:textId="77777777" w:rsidR="00D14CE9" w:rsidRPr="00226158" w:rsidRDefault="00D14CE9" w:rsidP="00E916E1">
            <w:pPr>
              <w:pStyle w:val="TAL"/>
            </w:pPr>
            <w:r w:rsidRPr="00226158">
              <w:t>-</w:t>
            </w:r>
          </w:p>
        </w:tc>
        <w:tc>
          <w:tcPr>
            <w:tcW w:w="567" w:type="dxa"/>
          </w:tcPr>
          <w:p w14:paraId="0632172D" w14:textId="77777777" w:rsidR="00D14CE9" w:rsidRPr="00226158" w:rsidRDefault="00D14CE9" w:rsidP="00E916E1">
            <w:pPr>
              <w:pStyle w:val="TAC"/>
            </w:pPr>
            <w:r w:rsidRPr="00226158">
              <w:t>-</w:t>
            </w:r>
          </w:p>
        </w:tc>
        <w:tc>
          <w:tcPr>
            <w:tcW w:w="850" w:type="dxa"/>
          </w:tcPr>
          <w:p w14:paraId="4AAFCFE5" w14:textId="77777777" w:rsidR="00D14CE9" w:rsidRPr="00226158" w:rsidRDefault="00D14CE9" w:rsidP="00E916E1">
            <w:pPr>
              <w:pStyle w:val="TAC"/>
            </w:pPr>
            <w:r w:rsidRPr="00226158">
              <w:t>-</w:t>
            </w:r>
          </w:p>
        </w:tc>
      </w:tr>
      <w:tr w:rsidR="00D14CE9" w:rsidRPr="00226158" w14:paraId="64AE2A93" w14:textId="77777777" w:rsidTr="00E916E1">
        <w:trPr>
          <w:jc w:val="center"/>
        </w:trPr>
        <w:tc>
          <w:tcPr>
            <w:tcW w:w="567" w:type="dxa"/>
          </w:tcPr>
          <w:p w14:paraId="5DC81B0F" w14:textId="77777777" w:rsidR="00D14CE9" w:rsidRPr="00226158" w:rsidRDefault="00D14CE9" w:rsidP="00E916E1">
            <w:pPr>
              <w:pStyle w:val="TAC"/>
            </w:pPr>
            <w:r w:rsidRPr="00226158">
              <w:t>14a1-14a5</w:t>
            </w:r>
          </w:p>
        </w:tc>
        <w:tc>
          <w:tcPr>
            <w:tcW w:w="3968" w:type="dxa"/>
          </w:tcPr>
          <w:p w14:paraId="60C2EC08" w14:textId="77777777" w:rsidR="00D14CE9" w:rsidRPr="00226158" w:rsidRDefault="00D14CE9" w:rsidP="00E916E1">
            <w:pPr>
              <w:pStyle w:val="TAL"/>
            </w:pPr>
            <w:r w:rsidRPr="00226158">
              <w:t>IF the UE is configured to use preconditions THEN steps 1 to 5 of Annex A.4.1</w:t>
            </w:r>
            <w:r>
              <w:t>a</w:t>
            </w:r>
            <w:r w:rsidRPr="00226158">
              <w:t xml:space="preserve"> take place.</w:t>
            </w:r>
          </w:p>
        </w:tc>
        <w:tc>
          <w:tcPr>
            <w:tcW w:w="708" w:type="dxa"/>
          </w:tcPr>
          <w:p w14:paraId="30E5EA17" w14:textId="77777777" w:rsidR="00D14CE9" w:rsidRPr="00226158" w:rsidRDefault="00D14CE9" w:rsidP="00E916E1">
            <w:pPr>
              <w:pStyle w:val="TAC"/>
            </w:pPr>
            <w:r w:rsidRPr="00226158">
              <w:t>-</w:t>
            </w:r>
          </w:p>
        </w:tc>
        <w:tc>
          <w:tcPr>
            <w:tcW w:w="2976" w:type="dxa"/>
          </w:tcPr>
          <w:p w14:paraId="7F523F81" w14:textId="77777777" w:rsidR="00D14CE9" w:rsidRPr="00226158" w:rsidRDefault="00D14CE9" w:rsidP="00E916E1">
            <w:pPr>
              <w:pStyle w:val="TAL"/>
            </w:pPr>
            <w:r w:rsidRPr="00226158">
              <w:t>-</w:t>
            </w:r>
          </w:p>
        </w:tc>
        <w:tc>
          <w:tcPr>
            <w:tcW w:w="567" w:type="dxa"/>
          </w:tcPr>
          <w:p w14:paraId="115B3F30" w14:textId="77777777" w:rsidR="00D14CE9" w:rsidRPr="00226158" w:rsidRDefault="00D14CE9" w:rsidP="00E916E1">
            <w:pPr>
              <w:pStyle w:val="TAC"/>
            </w:pPr>
            <w:r w:rsidRPr="00226158">
              <w:t>-</w:t>
            </w:r>
          </w:p>
        </w:tc>
        <w:tc>
          <w:tcPr>
            <w:tcW w:w="850" w:type="dxa"/>
          </w:tcPr>
          <w:p w14:paraId="7493C9B5" w14:textId="77777777" w:rsidR="00D14CE9" w:rsidRPr="00226158" w:rsidRDefault="00D14CE9" w:rsidP="00E916E1">
            <w:pPr>
              <w:pStyle w:val="TAC"/>
            </w:pPr>
            <w:r w:rsidRPr="00226158">
              <w:t>-</w:t>
            </w:r>
          </w:p>
        </w:tc>
      </w:tr>
      <w:tr w:rsidR="00D14CE9" w:rsidRPr="00226158" w14:paraId="04E4D9EB" w14:textId="77777777" w:rsidTr="00E916E1">
        <w:trPr>
          <w:jc w:val="center"/>
        </w:trPr>
        <w:tc>
          <w:tcPr>
            <w:tcW w:w="567" w:type="dxa"/>
          </w:tcPr>
          <w:p w14:paraId="08A43321" w14:textId="77777777" w:rsidR="00D14CE9" w:rsidRPr="00226158" w:rsidRDefault="00D14CE9" w:rsidP="00E916E1">
            <w:pPr>
              <w:pStyle w:val="TAC"/>
            </w:pPr>
            <w:r w:rsidRPr="00226158">
              <w:t>14a6</w:t>
            </w:r>
          </w:p>
        </w:tc>
        <w:tc>
          <w:tcPr>
            <w:tcW w:w="3968" w:type="dxa"/>
          </w:tcPr>
          <w:p w14:paraId="1E4A37C8" w14:textId="77777777" w:rsidR="00D14CE9" w:rsidRPr="00226158" w:rsidRDefault="00D14CE9" w:rsidP="00E916E1">
            <w:pPr>
              <w:pStyle w:val="TAL"/>
            </w:pPr>
            <w:r w:rsidRPr="00226158">
              <w:t>Step 10 of generic procedure specified in Table 4.9.15.2.2-1 of TS 38.508-1 [21] is performed.</w:t>
            </w:r>
          </w:p>
        </w:tc>
        <w:tc>
          <w:tcPr>
            <w:tcW w:w="708" w:type="dxa"/>
          </w:tcPr>
          <w:p w14:paraId="204AAF60" w14:textId="77777777" w:rsidR="00D14CE9" w:rsidRPr="00226158" w:rsidRDefault="00D14CE9" w:rsidP="00E916E1">
            <w:pPr>
              <w:pStyle w:val="TAC"/>
            </w:pPr>
            <w:r w:rsidRPr="00226158">
              <w:t>-</w:t>
            </w:r>
          </w:p>
        </w:tc>
        <w:tc>
          <w:tcPr>
            <w:tcW w:w="2976" w:type="dxa"/>
          </w:tcPr>
          <w:p w14:paraId="6C36C6CC" w14:textId="77777777" w:rsidR="00D14CE9" w:rsidRPr="00226158" w:rsidRDefault="00D14CE9" w:rsidP="00E916E1">
            <w:pPr>
              <w:pStyle w:val="TAL"/>
            </w:pPr>
            <w:r w:rsidRPr="00226158">
              <w:t>-</w:t>
            </w:r>
          </w:p>
        </w:tc>
        <w:tc>
          <w:tcPr>
            <w:tcW w:w="567" w:type="dxa"/>
          </w:tcPr>
          <w:p w14:paraId="0C75608C" w14:textId="77777777" w:rsidR="00D14CE9" w:rsidRPr="00226158" w:rsidRDefault="00D14CE9" w:rsidP="00E916E1">
            <w:pPr>
              <w:pStyle w:val="TAC"/>
            </w:pPr>
            <w:r w:rsidRPr="00226158">
              <w:t>-</w:t>
            </w:r>
          </w:p>
        </w:tc>
        <w:tc>
          <w:tcPr>
            <w:tcW w:w="850" w:type="dxa"/>
          </w:tcPr>
          <w:p w14:paraId="0E0585A6" w14:textId="77777777" w:rsidR="00D14CE9" w:rsidRPr="00226158" w:rsidRDefault="00D14CE9" w:rsidP="00E916E1">
            <w:pPr>
              <w:pStyle w:val="TAC"/>
            </w:pPr>
            <w:r w:rsidRPr="00226158">
              <w:t>-</w:t>
            </w:r>
          </w:p>
        </w:tc>
      </w:tr>
      <w:tr w:rsidR="00D14CE9" w:rsidRPr="00226158" w14:paraId="4B6FB7F6" w14:textId="77777777" w:rsidTr="00E916E1">
        <w:trPr>
          <w:jc w:val="center"/>
        </w:trPr>
        <w:tc>
          <w:tcPr>
            <w:tcW w:w="567" w:type="dxa"/>
          </w:tcPr>
          <w:p w14:paraId="5A88D114" w14:textId="77777777" w:rsidR="00D14CE9" w:rsidRPr="00226158" w:rsidRDefault="00D14CE9" w:rsidP="00E916E1">
            <w:pPr>
              <w:pStyle w:val="TAC"/>
            </w:pPr>
            <w:r w:rsidRPr="00226158">
              <w:t>-</w:t>
            </w:r>
          </w:p>
        </w:tc>
        <w:tc>
          <w:tcPr>
            <w:tcW w:w="3968" w:type="dxa"/>
          </w:tcPr>
          <w:p w14:paraId="4DC9DBC2" w14:textId="77777777" w:rsidR="00D14CE9" w:rsidRPr="00226158" w:rsidRDefault="00D14CE9" w:rsidP="00E916E1">
            <w:pPr>
              <w:pStyle w:val="TAL"/>
            </w:pPr>
            <w:r w:rsidRPr="00226158">
              <w:t>EXCEPTION: In parallel to steps 14a7 and 14a8 below, step 14a9 occurs.</w:t>
            </w:r>
          </w:p>
        </w:tc>
        <w:tc>
          <w:tcPr>
            <w:tcW w:w="708" w:type="dxa"/>
          </w:tcPr>
          <w:p w14:paraId="5400861B" w14:textId="77777777" w:rsidR="00D14CE9" w:rsidRPr="00226158" w:rsidRDefault="00D14CE9" w:rsidP="00E916E1">
            <w:pPr>
              <w:pStyle w:val="TAC"/>
            </w:pPr>
            <w:r w:rsidRPr="00226158">
              <w:t>-</w:t>
            </w:r>
          </w:p>
        </w:tc>
        <w:tc>
          <w:tcPr>
            <w:tcW w:w="2976" w:type="dxa"/>
          </w:tcPr>
          <w:p w14:paraId="3325917A" w14:textId="77777777" w:rsidR="00D14CE9" w:rsidRPr="00226158" w:rsidRDefault="00D14CE9" w:rsidP="00E916E1">
            <w:pPr>
              <w:pStyle w:val="TAL"/>
            </w:pPr>
            <w:r w:rsidRPr="00226158">
              <w:t>-</w:t>
            </w:r>
          </w:p>
        </w:tc>
        <w:tc>
          <w:tcPr>
            <w:tcW w:w="567" w:type="dxa"/>
          </w:tcPr>
          <w:p w14:paraId="434ABCBA" w14:textId="77777777" w:rsidR="00D14CE9" w:rsidRPr="00226158" w:rsidRDefault="00D14CE9" w:rsidP="00E916E1">
            <w:pPr>
              <w:pStyle w:val="TAC"/>
            </w:pPr>
            <w:r w:rsidRPr="00226158">
              <w:t>-</w:t>
            </w:r>
          </w:p>
        </w:tc>
        <w:tc>
          <w:tcPr>
            <w:tcW w:w="850" w:type="dxa"/>
          </w:tcPr>
          <w:p w14:paraId="25370962" w14:textId="77777777" w:rsidR="00D14CE9" w:rsidRPr="00226158" w:rsidRDefault="00D14CE9" w:rsidP="00E916E1">
            <w:pPr>
              <w:pStyle w:val="TAC"/>
            </w:pPr>
            <w:r w:rsidRPr="00226158">
              <w:t>-</w:t>
            </w:r>
          </w:p>
        </w:tc>
      </w:tr>
      <w:tr w:rsidR="00D14CE9" w:rsidRPr="00226158" w14:paraId="65F256D1" w14:textId="77777777" w:rsidTr="00E916E1">
        <w:trPr>
          <w:jc w:val="center"/>
        </w:trPr>
        <w:tc>
          <w:tcPr>
            <w:tcW w:w="567" w:type="dxa"/>
          </w:tcPr>
          <w:p w14:paraId="17F13D86" w14:textId="77777777" w:rsidR="00D14CE9" w:rsidRPr="00226158" w:rsidRDefault="00D14CE9" w:rsidP="00E916E1">
            <w:pPr>
              <w:pStyle w:val="TAC"/>
            </w:pPr>
            <w:r w:rsidRPr="00226158">
              <w:t>14a7-14a8</w:t>
            </w:r>
          </w:p>
        </w:tc>
        <w:tc>
          <w:tcPr>
            <w:tcW w:w="3968" w:type="dxa"/>
          </w:tcPr>
          <w:p w14:paraId="1CD1F966" w14:textId="77777777" w:rsidR="00D14CE9" w:rsidRPr="00226158" w:rsidRDefault="00D14CE9" w:rsidP="00E916E1">
            <w:pPr>
              <w:pStyle w:val="TAL"/>
            </w:pPr>
            <w:r w:rsidRPr="00226158">
              <w:t>Steps 11-12 of generic procedure specified in Table 4.9.15.2.2-1 of TS 38.508-1 [21] are performed.</w:t>
            </w:r>
          </w:p>
        </w:tc>
        <w:tc>
          <w:tcPr>
            <w:tcW w:w="708" w:type="dxa"/>
          </w:tcPr>
          <w:p w14:paraId="3E598EFA" w14:textId="77777777" w:rsidR="00D14CE9" w:rsidRPr="00226158" w:rsidRDefault="00D14CE9" w:rsidP="00E916E1">
            <w:pPr>
              <w:pStyle w:val="TAC"/>
            </w:pPr>
            <w:r w:rsidRPr="00226158">
              <w:t>-</w:t>
            </w:r>
          </w:p>
        </w:tc>
        <w:tc>
          <w:tcPr>
            <w:tcW w:w="2976" w:type="dxa"/>
          </w:tcPr>
          <w:p w14:paraId="0CCEED42" w14:textId="77777777" w:rsidR="00D14CE9" w:rsidRPr="00226158" w:rsidRDefault="00D14CE9" w:rsidP="00E916E1">
            <w:pPr>
              <w:pStyle w:val="TAL"/>
            </w:pPr>
            <w:r w:rsidRPr="00226158">
              <w:t>-</w:t>
            </w:r>
          </w:p>
        </w:tc>
        <w:tc>
          <w:tcPr>
            <w:tcW w:w="567" w:type="dxa"/>
          </w:tcPr>
          <w:p w14:paraId="7970A7AF" w14:textId="77777777" w:rsidR="00D14CE9" w:rsidRPr="00226158" w:rsidRDefault="00D14CE9" w:rsidP="00E916E1">
            <w:pPr>
              <w:pStyle w:val="TAC"/>
            </w:pPr>
            <w:r w:rsidRPr="00226158">
              <w:t>-</w:t>
            </w:r>
          </w:p>
        </w:tc>
        <w:tc>
          <w:tcPr>
            <w:tcW w:w="850" w:type="dxa"/>
          </w:tcPr>
          <w:p w14:paraId="71DDD2F1" w14:textId="77777777" w:rsidR="00D14CE9" w:rsidRPr="00226158" w:rsidRDefault="00D14CE9" w:rsidP="00E916E1">
            <w:pPr>
              <w:pStyle w:val="TAC"/>
            </w:pPr>
            <w:r w:rsidRPr="00226158">
              <w:t>-</w:t>
            </w:r>
          </w:p>
        </w:tc>
      </w:tr>
      <w:tr w:rsidR="00D14CE9" w:rsidRPr="00226158" w14:paraId="059836A5" w14:textId="77777777" w:rsidTr="00E916E1">
        <w:trPr>
          <w:jc w:val="center"/>
        </w:trPr>
        <w:tc>
          <w:tcPr>
            <w:tcW w:w="567" w:type="dxa"/>
          </w:tcPr>
          <w:p w14:paraId="1CF98617" w14:textId="77777777" w:rsidR="00D14CE9" w:rsidRPr="00226158" w:rsidRDefault="00D14CE9" w:rsidP="00E916E1">
            <w:pPr>
              <w:pStyle w:val="TAC"/>
            </w:pPr>
            <w:r w:rsidRPr="00226158">
              <w:rPr>
                <w:lang w:eastAsia="zh-CN"/>
              </w:rPr>
              <w:t>14a9-14a15</w:t>
            </w:r>
          </w:p>
        </w:tc>
        <w:tc>
          <w:tcPr>
            <w:tcW w:w="3968" w:type="dxa"/>
          </w:tcPr>
          <w:p w14:paraId="2B99E4FE" w14:textId="77777777" w:rsidR="00D14CE9" w:rsidRPr="00226158" w:rsidRDefault="00D14CE9" w:rsidP="00E916E1">
            <w:pPr>
              <w:pStyle w:val="TAL"/>
            </w:pPr>
            <w:r w:rsidRPr="00226158">
              <w:t>steps 6 to 12 of Annex A.4.1</w:t>
            </w:r>
            <w:r>
              <w:t>a</w:t>
            </w:r>
            <w:r w:rsidRPr="00226158">
              <w:t xml:space="preserve"> take place</w:t>
            </w:r>
          </w:p>
        </w:tc>
        <w:tc>
          <w:tcPr>
            <w:tcW w:w="708" w:type="dxa"/>
          </w:tcPr>
          <w:p w14:paraId="49F2A66F" w14:textId="77777777" w:rsidR="00D14CE9" w:rsidRPr="00226158" w:rsidRDefault="00D14CE9" w:rsidP="00E916E1">
            <w:pPr>
              <w:pStyle w:val="TAC"/>
            </w:pPr>
            <w:r w:rsidRPr="00226158">
              <w:rPr>
                <w:lang w:eastAsia="zh-CN"/>
              </w:rPr>
              <w:t>-</w:t>
            </w:r>
          </w:p>
        </w:tc>
        <w:tc>
          <w:tcPr>
            <w:tcW w:w="2976" w:type="dxa"/>
          </w:tcPr>
          <w:p w14:paraId="7CE7D912" w14:textId="77777777" w:rsidR="00D14CE9" w:rsidRPr="00226158" w:rsidRDefault="00D14CE9" w:rsidP="00E916E1">
            <w:pPr>
              <w:pStyle w:val="TAL"/>
            </w:pPr>
            <w:r w:rsidRPr="00226158">
              <w:rPr>
                <w:lang w:eastAsia="zh-CN"/>
              </w:rPr>
              <w:t>-</w:t>
            </w:r>
          </w:p>
        </w:tc>
        <w:tc>
          <w:tcPr>
            <w:tcW w:w="567" w:type="dxa"/>
          </w:tcPr>
          <w:p w14:paraId="657F8531" w14:textId="77777777" w:rsidR="00D14CE9" w:rsidRPr="00226158" w:rsidRDefault="00D14CE9" w:rsidP="00E916E1">
            <w:pPr>
              <w:pStyle w:val="TAC"/>
            </w:pPr>
            <w:r w:rsidRPr="00226158">
              <w:rPr>
                <w:lang w:eastAsia="zh-CN"/>
              </w:rPr>
              <w:t>-</w:t>
            </w:r>
          </w:p>
        </w:tc>
        <w:tc>
          <w:tcPr>
            <w:tcW w:w="850" w:type="dxa"/>
          </w:tcPr>
          <w:p w14:paraId="68259A2A" w14:textId="77777777" w:rsidR="00D14CE9" w:rsidRPr="00226158" w:rsidRDefault="00D14CE9" w:rsidP="00E916E1">
            <w:pPr>
              <w:pStyle w:val="TAC"/>
            </w:pPr>
            <w:r w:rsidRPr="00226158">
              <w:rPr>
                <w:lang w:eastAsia="zh-CN"/>
              </w:rPr>
              <w:t>-</w:t>
            </w:r>
          </w:p>
        </w:tc>
      </w:tr>
      <w:tr w:rsidR="00D14CE9" w:rsidRPr="00226158" w14:paraId="3CD22A15" w14:textId="77777777" w:rsidTr="00E916E1">
        <w:trPr>
          <w:jc w:val="center"/>
        </w:trPr>
        <w:tc>
          <w:tcPr>
            <w:tcW w:w="567" w:type="dxa"/>
          </w:tcPr>
          <w:p w14:paraId="3B75154F" w14:textId="77777777" w:rsidR="00D14CE9" w:rsidRPr="00226158" w:rsidRDefault="00D14CE9" w:rsidP="00E916E1">
            <w:pPr>
              <w:pStyle w:val="TAC"/>
            </w:pPr>
            <w:r w:rsidRPr="00226158">
              <w:t>14b1-14b5</w:t>
            </w:r>
          </w:p>
        </w:tc>
        <w:tc>
          <w:tcPr>
            <w:tcW w:w="3968" w:type="dxa"/>
          </w:tcPr>
          <w:p w14:paraId="15BF487A" w14:textId="77777777" w:rsidR="00D14CE9" w:rsidRPr="00226158" w:rsidRDefault="00D14CE9" w:rsidP="00E916E1">
            <w:pPr>
              <w:pStyle w:val="TAL"/>
            </w:pPr>
            <w:r w:rsidRPr="00226158">
              <w:t>ELSE  steps 1 to 5 of Annex A.4.2</w:t>
            </w:r>
            <w:r>
              <w:t>a</w:t>
            </w:r>
            <w:r w:rsidRPr="00226158">
              <w:t xml:space="preserve"> takes place</w:t>
            </w:r>
          </w:p>
        </w:tc>
        <w:tc>
          <w:tcPr>
            <w:tcW w:w="708" w:type="dxa"/>
          </w:tcPr>
          <w:p w14:paraId="664C1C73" w14:textId="77777777" w:rsidR="00D14CE9" w:rsidRPr="00226158" w:rsidRDefault="00D14CE9" w:rsidP="00E916E1">
            <w:pPr>
              <w:pStyle w:val="TAC"/>
            </w:pPr>
            <w:r w:rsidRPr="00226158">
              <w:t>-</w:t>
            </w:r>
          </w:p>
        </w:tc>
        <w:tc>
          <w:tcPr>
            <w:tcW w:w="2976" w:type="dxa"/>
          </w:tcPr>
          <w:p w14:paraId="10EC6775" w14:textId="77777777" w:rsidR="00D14CE9" w:rsidRPr="00226158" w:rsidRDefault="00D14CE9" w:rsidP="00E916E1">
            <w:pPr>
              <w:pStyle w:val="TAL"/>
            </w:pPr>
            <w:r w:rsidRPr="00226158">
              <w:t>-</w:t>
            </w:r>
          </w:p>
        </w:tc>
        <w:tc>
          <w:tcPr>
            <w:tcW w:w="567" w:type="dxa"/>
          </w:tcPr>
          <w:p w14:paraId="5849BAC2" w14:textId="77777777" w:rsidR="00D14CE9" w:rsidRPr="00226158" w:rsidRDefault="00D14CE9" w:rsidP="00E916E1">
            <w:pPr>
              <w:pStyle w:val="TAC"/>
            </w:pPr>
            <w:r w:rsidRPr="00226158">
              <w:t>-</w:t>
            </w:r>
          </w:p>
        </w:tc>
        <w:tc>
          <w:tcPr>
            <w:tcW w:w="850" w:type="dxa"/>
          </w:tcPr>
          <w:p w14:paraId="1F8E9AB7" w14:textId="77777777" w:rsidR="00D14CE9" w:rsidRPr="00226158" w:rsidRDefault="00D14CE9" w:rsidP="00E916E1">
            <w:pPr>
              <w:pStyle w:val="TAC"/>
            </w:pPr>
            <w:r w:rsidRPr="00226158">
              <w:t>-</w:t>
            </w:r>
          </w:p>
        </w:tc>
      </w:tr>
      <w:tr w:rsidR="00D14CE9" w:rsidRPr="00226158" w14:paraId="4BEDC2D1" w14:textId="77777777" w:rsidTr="00E916E1">
        <w:trPr>
          <w:jc w:val="center"/>
        </w:trPr>
        <w:tc>
          <w:tcPr>
            <w:tcW w:w="567" w:type="dxa"/>
          </w:tcPr>
          <w:p w14:paraId="65A54C08" w14:textId="77777777" w:rsidR="00D14CE9" w:rsidRPr="00226158" w:rsidRDefault="00D14CE9" w:rsidP="00E916E1">
            <w:pPr>
              <w:pStyle w:val="TAC"/>
            </w:pPr>
            <w:r w:rsidRPr="00226158">
              <w:t>14b6-14b8</w:t>
            </w:r>
          </w:p>
        </w:tc>
        <w:tc>
          <w:tcPr>
            <w:tcW w:w="3968" w:type="dxa"/>
          </w:tcPr>
          <w:p w14:paraId="1162B809" w14:textId="77777777" w:rsidR="00D14CE9" w:rsidRPr="00226158" w:rsidRDefault="00D14CE9" w:rsidP="00E916E1">
            <w:pPr>
              <w:pStyle w:val="TAL"/>
            </w:pPr>
            <w:r w:rsidRPr="00226158">
              <w:t>Steps 10-12 of generic procedure specified in Table 4.9.15.2.2-1 of TS 38.508-1 [21] are performed.</w:t>
            </w:r>
          </w:p>
        </w:tc>
        <w:tc>
          <w:tcPr>
            <w:tcW w:w="708" w:type="dxa"/>
          </w:tcPr>
          <w:p w14:paraId="133ADEAE" w14:textId="77777777" w:rsidR="00D14CE9" w:rsidRPr="00226158" w:rsidRDefault="00D14CE9" w:rsidP="00E916E1">
            <w:pPr>
              <w:pStyle w:val="TAC"/>
            </w:pPr>
            <w:r w:rsidRPr="00226158">
              <w:t>-</w:t>
            </w:r>
          </w:p>
        </w:tc>
        <w:tc>
          <w:tcPr>
            <w:tcW w:w="2976" w:type="dxa"/>
          </w:tcPr>
          <w:p w14:paraId="547D6F88" w14:textId="77777777" w:rsidR="00D14CE9" w:rsidRPr="00226158" w:rsidRDefault="00D14CE9" w:rsidP="00E916E1">
            <w:pPr>
              <w:pStyle w:val="TAL"/>
            </w:pPr>
            <w:r w:rsidRPr="00226158">
              <w:t>-</w:t>
            </w:r>
          </w:p>
        </w:tc>
        <w:tc>
          <w:tcPr>
            <w:tcW w:w="567" w:type="dxa"/>
          </w:tcPr>
          <w:p w14:paraId="6B2CA8B1" w14:textId="77777777" w:rsidR="00D14CE9" w:rsidRPr="00226158" w:rsidRDefault="00D14CE9" w:rsidP="00E916E1">
            <w:pPr>
              <w:pStyle w:val="TAC"/>
            </w:pPr>
            <w:r w:rsidRPr="00226158">
              <w:t>-</w:t>
            </w:r>
          </w:p>
        </w:tc>
        <w:tc>
          <w:tcPr>
            <w:tcW w:w="850" w:type="dxa"/>
          </w:tcPr>
          <w:p w14:paraId="2B508AE8" w14:textId="77777777" w:rsidR="00D14CE9" w:rsidRPr="00226158" w:rsidRDefault="00D14CE9" w:rsidP="00E916E1">
            <w:pPr>
              <w:pStyle w:val="TAC"/>
            </w:pPr>
            <w:r w:rsidRPr="00226158">
              <w:t>-</w:t>
            </w:r>
          </w:p>
        </w:tc>
      </w:tr>
      <w:tr w:rsidR="00D14CE9" w:rsidRPr="00226158" w14:paraId="115BF9C1" w14:textId="77777777" w:rsidTr="00E916E1">
        <w:trPr>
          <w:jc w:val="center"/>
        </w:trPr>
        <w:tc>
          <w:tcPr>
            <w:tcW w:w="567" w:type="dxa"/>
          </w:tcPr>
          <w:p w14:paraId="7B57B246" w14:textId="1EC4CA73" w:rsidR="00D14CE9" w:rsidRPr="00226158" w:rsidRDefault="00D14CE9" w:rsidP="00E916E1">
            <w:pPr>
              <w:pStyle w:val="TAC"/>
            </w:pPr>
            <w:r w:rsidRPr="00226158">
              <w:rPr>
                <w:lang w:eastAsia="zh-CN"/>
              </w:rPr>
              <w:t>14b9-14b1</w:t>
            </w:r>
            <w:ins w:id="1" w:author="Ericsson User" w:date="2023-11-30T14:40:00Z">
              <w:r w:rsidR="00C329F6">
                <w:rPr>
                  <w:lang w:eastAsia="zh-CN"/>
                </w:rPr>
                <w:t>3</w:t>
              </w:r>
            </w:ins>
            <w:del w:id="2" w:author="Ericsson User" w:date="2023-11-30T14:40:00Z">
              <w:r w:rsidRPr="00226158" w:rsidDel="00C329F6">
                <w:rPr>
                  <w:lang w:eastAsia="zh-CN"/>
                </w:rPr>
                <w:delText>1</w:delText>
              </w:r>
            </w:del>
          </w:p>
        </w:tc>
        <w:tc>
          <w:tcPr>
            <w:tcW w:w="3968" w:type="dxa"/>
          </w:tcPr>
          <w:p w14:paraId="6E5F2C46" w14:textId="77777777" w:rsidR="00D14CE9" w:rsidRPr="00226158" w:rsidRDefault="00D14CE9" w:rsidP="00E916E1">
            <w:pPr>
              <w:pStyle w:val="TAL"/>
            </w:pPr>
            <w:r w:rsidRPr="00226158">
              <w:t>Steps 6 to 8 of Annex A.4.2</w:t>
            </w:r>
            <w:r>
              <w:t>a</w:t>
            </w:r>
            <w:r w:rsidRPr="00226158">
              <w:t xml:space="preserve"> take place</w:t>
            </w:r>
          </w:p>
        </w:tc>
        <w:tc>
          <w:tcPr>
            <w:tcW w:w="708" w:type="dxa"/>
          </w:tcPr>
          <w:p w14:paraId="54327B94" w14:textId="77777777" w:rsidR="00D14CE9" w:rsidRPr="00226158" w:rsidRDefault="00D14CE9" w:rsidP="00E916E1">
            <w:pPr>
              <w:pStyle w:val="TAC"/>
            </w:pPr>
            <w:r w:rsidRPr="00226158">
              <w:t>-</w:t>
            </w:r>
          </w:p>
        </w:tc>
        <w:tc>
          <w:tcPr>
            <w:tcW w:w="2976" w:type="dxa"/>
          </w:tcPr>
          <w:p w14:paraId="2FBBCA3D" w14:textId="77777777" w:rsidR="00D14CE9" w:rsidRPr="00226158" w:rsidRDefault="00D14CE9" w:rsidP="00E916E1">
            <w:pPr>
              <w:pStyle w:val="TAL"/>
            </w:pPr>
            <w:r w:rsidRPr="00226158">
              <w:t>-</w:t>
            </w:r>
          </w:p>
        </w:tc>
        <w:tc>
          <w:tcPr>
            <w:tcW w:w="567" w:type="dxa"/>
          </w:tcPr>
          <w:p w14:paraId="524A4819" w14:textId="77777777" w:rsidR="00D14CE9" w:rsidRPr="00226158" w:rsidRDefault="00D14CE9" w:rsidP="00E916E1">
            <w:pPr>
              <w:pStyle w:val="TAC"/>
            </w:pPr>
            <w:r w:rsidRPr="00226158">
              <w:t>-</w:t>
            </w:r>
          </w:p>
        </w:tc>
        <w:tc>
          <w:tcPr>
            <w:tcW w:w="850" w:type="dxa"/>
          </w:tcPr>
          <w:p w14:paraId="06BCBAEE" w14:textId="77777777" w:rsidR="00D14CE9" w:rsidRPr="00226158" w:rsidRDefault="00D14CE9" w:rsidP="00E916E1">
            <w:pPr>
              <w:pStyle w:val="TAC"/>
            </w:pPr>
            <w:r w:rsidRPr="00226158">
              <w:t>-</w:t>
            </w:r>
          </w:p>
        </w:tc>
      </w:tr>
    </w:tbl>
    <w:p w14:paraId="10892AEC" w14:textId="77777777" w:rsidR="00D14CE9" w:rsidRPr="00226158" w:rsidRDefault="00D14CE9" w:rsidP="00D14CE9"/>
    <w:p w14:paraId="79404FFC" w14:textId="77777777" w:rsidR="00D14CE9" w:rsidRPr="00226158" w:rsidRDefault="00D14CE9" w:rsidP="00D14CE9">
      <w:pPr>
        <w:pStyle w:val="TH"/>
      </w:pPr>
      <w:r w:rsidRPr="00226158">
        <w:lastRenderedPageBreak/>
        <w:t xml:space="preserve">Table </w:t>
      </w:r>
      <w:r w:rsidRPr="00226158">
        <w:rPr>
          <w:rFonts w:cs="Arial"/>
        </w:rPr>
        <w:t>7.1.3.2</w:t>
      </w:r>
      <w:r w:rsidRPr="0022615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14CE9" w:rsidRPr="00226158" w14:paraId="63E9993F" w14:textId="77777777" w:rsidTr="00E916E1">
        <w:trPr>
          <w:jc w:val="center"/>
        </w:trPr>
        <w:tc>
          <w:tcPr>
            <w:tcW w:w="533" w:type="dxa"/>
            <w:tcBorders>
              <w:top w:val="single" w:sz="4" w:space="0" w:color="auto"/>
              <w:left w:val="single" w:sz="4" w:space="0" w:color="auto"/>
              <w:bottom w:val="nil"/>
              <w:right w:val="single" w:sz="4" w:space="0" w:color="auto"/>
            </w:tcBorders>
            <w:hideMark/>
          </w:tcPr>
          <w:p w14:paraId="334975DA" w14:textId="77777777" w:rsidR="00D14CE9" w:rsidRPr="00226158" w:rsidRDefault="00D14CE9" w:rsidP="00E916E1">
            <w:pPr>
              <w:pStyle w:val="TAH"/>
            </w:pPr>
            <w:r w:rsidRPr="00226158">
              <w:t>St</w:t>
            </w:r>
          </w:p>
        </w:tc>
        <w:tc>
          <w:tcPr>
            <w:tcW w:w="3967" w:type="dxa"/>
            <w:tcBorders>
              <w:top w:val="single" w:sz="4" w:space="0" w:color="auto"/>
              <w:left w:val="single" w:sz="4" w:space="0" w:color="auto"/>
              <w:bottom w:val="single" w:sz="4" w:space="0" w:color="auto"/>
              <w:right w:val="single" w:sz="4" w:space="0" w:color="auto"/>
            </w:tcBorders>
            <w:hideMark/>
          </w:tcPr>
          <w:p w14:paraId="243AF70D" w14:textId="77777777" w:rsidR="00D14CE9" w:rsidRPr="00226158" w:rsidRDefault="00D14CE9" w:rsidP="00E916E1">
            <w:pPr>
              <w:pStyle w:val="TAH"/>
            </w:pPr>
            <w:r w:rsidRPr="0022615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52472CF" w14:textId="77777777" w:rsidR="00D14CE9" w:rsidRPr="00226158" w:rsidRDefault="00D14CE9" w:rsidP="00E916E1">
            <w:pPr>
              <w:pStyle w:val="TAH"/>
            </w:pPr>
            <w:r w:rsidRPr="00226158">
              <w:t>Message Sequence</w:t>
            </w:r>
          </w:p>
        </w:tc>
        <w:tc>
          <w:tcPr>
            <w:tcW w:w="567" w:type="dxa"/>
            <w:tcBorders>
              <w:top w:val="single" w:sz="4" w:space="0" w:color="auto"/>
              <w:left w:val="single" w:sz="4" w:space="0" w:color="auto"/>
              <w:bottom w:val="nil"/>
              <w:right w:val="single" w:sz="4" w:space="0" w:color="auto"/>
            </w:tcBorders>
            <w:hideMark/>
          </w:tcPr>
          <w:p w14:paraId="625534CE" w14:textId="77777777" w:rsidR="00D14CE9" w:rsidRPr="00226158" w:rsidRDefault="00D14CE9" w:rsidP="00E916E1">
            <w:pPr>
              <w:pStyle w:val="TAH"/>
            </w:pPr>
            <w:r w:rsidRPr="00226158">
              <w:t>TP</w:t>
            </w:r>
          </w:p>
        </w:tc>
        <w:tc>
          <w:tcPr>
            <w:tcW w:w="850" w:type="dxa"/>
            <w:tcBorders>
              <w:top w:val="single" w:sz="4" w:space="0" w:color="auto"/>
              <w:left w:val="single" w:sz="4" w:space="0" w:color="auto"/>
              <w:bottom w:val="nil"/>
              <w:right w:val="single" w:sz="4" w:space="0" w:color="auto"/>
            </w:tcBorders>
            <w:hideMark/>
          </w:tcPr>
          <w:p w14:paraId="79D7B938" w14:textId="77777777" w:rsidR="00D14CE9" w:rsidRPr="00226158" w:rsidRDefault="00D14CE9" w:rsidP="00E916E1">
            <w:pPr>
              <w:pStyle w:val="TAH"/>
            </w:pPr>
            <w:r w:rsidRPr="00226158">
              <w:t>Verdict</w:t>
            </w:r>
          </w:p>
        </w:tc>
      </w:tr>
      <w:tr w:rsidR="00D14CE9" w:rsidRPr="00226158" w14:paraId="2352065B" w14:textId="77777777" w:rsidTr="00E916E1">
        <w:trPr>
          <w:jc w:val="center"/>
        </w:trPr>
        <w:tc>
          <w:tcPr>
            <w:tcW w:w="533" w:type="dxa"/>
            <w:tcBorders>
              <w:top w:val="nil"/>
              <w:left w:val="single" w:sz="4" w:space="0" w:color="auto"/>
              <w:bottom w:val="single" w:sz="4" w:space="0" w:color="auto"/>
              <w:right w:val="single" w:sz="4" w:space="0" w:color="auto"/>
            </w:tcBorders>
          </w:tcPr>
          <w:p w14:paraId="13A8E220" w14:textId="77777777" w:rsidR="00D14CE9" w:rsidRPr="00226158" w:rsidRDefault="00D14CE9" w:rsidP="00E916E1">
            <w:pPr>
              <w:pStyle w:val="TAH"/>
            </w:pPr>
          </w:p>
        </w:tc>
        <w:tc>
          <w:tcPr>
            <w:tcW w:w="3967" w:type="dxa"/>
            <w:tcBorders>
              <w:top w:val="single" w:sz="4" w:space="0" w:color="auto"/>
              <w:left w:val="single" w:sz="4" w:space="0" w:color="auto"/>
              <w:bottom w:val="single" w:sz="4" w:space="0" w:color="auto"/>
              <w:right w:val="single" w:sz="4" w:space="0" w:color="auto"/>
            </w:tcBorders>
          </w:tcPr>
          <w:p w14:paraId="50F7B01A" w14:textId="77777777" w:rsidR="00D14CE9" w:rsidRPr="00226158" w:rsidRDefault="00D14CE9" w:rsidP="00E916E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92BC46A" w14:textId="77777777" w:rsidR="00D14CE9" w:rsidRPr="00226158" w:rsidRDefault="00D14CE9" w:rsidP="00E916E1">
            <w:pPr>
              <w:pStyle w:val="TAH"/>
            </w:pPr>
            <w:r w:rsidRPr="00226158">
              <w:t>U - S</w:t>
            </w:r>
          </w:p>
        </w:tc>
        <w:tc>
          <w:tcPr>
            <w:tcW w:w="2975" w:type="dxa"/>
            <w:tcBorders>
              <w:top w:val="single" w:sz="4" w:space="0" w:color="auto"/>
              <w:left w:val="single" w:sz="4" w:space="0" w:color="auto"/>
              <w:bottom w:val="single" w:sz="4" w:space="0" w:color="auto"/>
              <w:right w:val="single" w:sz="4" w:space="0" w:color="auto"/>
            </w:tcBorders>
            <w:hideMark/>
          </w:tcPr>
          <w:p w14:paraId="2F1AF0B9" w14:textId="77777777" w:rsidR="00D14CE9" w:rsidRPr="00226158" w:rsidRDefault="00D14CE9" w:rsidP="00E916E1">
            <w:pPr>
              <w:pStyle w:val="TAH"/>
            </w:pPr>
            <w:r w:rsidRPr="00226158">
              <w:t>Message</w:t>
            </w:r>
          </w:p>
        </w:tc>
        <w:tc>
          <w:tcPr>
            <w:tcW w:w="567" w:type="dxa"/>
            <w:tcBorders>
              <w:top w:val="nil"/>
              <w:left w:val="single" w:sz="4" w:space="0" w:color="auto"/>
              <w:bottom w:val="single" w:sz="4" w:space="0" w:color="auto"/>
              <w:right w:val="single" w:sz="4" w:space="0" w:color="auto"/>
            </w:tcBorders>
          </w:tcPr>
          <w:p w14:paraId="3791B75C" w14:textId="77777777" w:rsidR="00D14CE9" w:rsidRPr="00226158" w:rsidRDefault="00D14CE9" w:rsidP="00E916E1">
            <w:pPr>
              <w:pStyle w:val="TAH"/>
            </w:pPr>
          </w:p>
        </w:tc>
        <w:tc>
          <w:tcPr>
            <w:tcW w:w="850" w:type="dxa"/>
            <w:tcBorders>
              <w:top w:val="nil"/>
              <w:left w:val="single" w:sz="4" w:space="0" w:color="auto"/>
              <w:bottom w:val="single" w:sz="4" w:space="0" w:color="auto"/>
              <w:right w:val="single" w:sz="4" w:space="0" w:color="auto"/>
            </w:tcBorders>
          </w:tcPr>
          <w:p w14:paraId="6C340934" w14:textId="77777777" w:rsidR="00D14CE9" w:rsidRPr="00226158" w:rsidRDefault="00D14CE9" w:rsidP="00E916E1">
            <w:pPr>
              <w:pStyle w:val="TAH"/>
            </w:pPr>
          </w:p>
        </w:tc>
      </w:tr>
      <w:tr w:rsidR="00D14CE9" w:rsidRPr="00226158" w14:paraId="53C4B765" w14:textId="77777777" w:rsidTr="00E916E1">
        <w:trPr>
          <w:jc w:val="center"/>
        </w:trPr>
        <w:tc>
          <w:tcPr>
            <w:tcW w:w="533" w:type="dxa"/>
            <w:tcBorders>
              <w:top w:val="single" w:sz="4" w:space="0" w:color="auto"/>
              <w:left w:val="single" w:sz="4" w:space="0" w:color="auto"/>
              <w:bottom w:val="single" w:sz="4" w:space="0" w:color="auto"/>
              <w:right w:val="single" w:sz="4" w:space="0" w:color="auto"/>
            </w:tcBorders>
            <w:hideMark/>
          </w:tcPr>
          <w:p w14:paraId="1CCA8B48" w14:textId="77777777" w:rsidR="00D14CE9" w:rsidRPr="00226158" w:rsidRDefault="00D14CE9" w:rsidP="00E916E1">
            <w:pPr>
              <w:pStyle w:val="TAC"/>
            </w:pPr>
            <w:r w:rsidRPr="00226158">
              <w:t>1</w:t>
            </w:r>
          </w:p>
        </w:tc>
        <w:tc>
          <w:tcPr>
            <w:tcW w:w="3967" w:type="dxa"/>
            <w:tcBorders>
              <w:top w:val="single" w:sz="4" w:space="0" w:color="auto"/>
              <w:left w:val="single" w:sz="4" w:space="0" w:color="auto"/>
              <w:bottom w:val="single" w:sz="4" w:space="0" w:color="auto"/>
              <w:right w:val="single" w:sz="4" w:space="0" w:color="auto"/>
            </w:tcBorders>
            <w:hideMark/>
          </w:tcPr>
          <w:p w14:paraId="214E01CE" w14:textId="77777777" w:rsidR="00D14CE9" w:rsidRPr="00226158" w:rsidRDefault="00D14CE9" w:rsidP="00E916E1">
            <w:pPr>
              <w:pStyle w:val="TAL"/>
            </w:pPr>
            <w:r w:rsidRPr="00226158">
              <w:t xml:space="preserve">The UE transmits an </w:t>
            </w:r>
            <w:r w:rsidRPr="00226158">
              <w:rPr>
                <w:i/>
                <w:iCs/>
              </w:rPr>
              <w:t xml:space="preserve">RRCReconfigurationComplete </w:t>
            </w:r>
            <w:r w:rsidRPr="00226158">
              <w:t>message.</w:t>
            </w:r>
          </w:p>
        </w:tc>
        <w:tc>
          <w:tcPr>
            <w:tcW w:w="708" w:type="dxa"/>
            <w:tcBorders>
              <w:top w:val="single" w:sz="4" w:space="0" w:color="auto"/>
              <w:left w:val="single" w:sz="4" w:space="0" w:color="auto"/>
              <w:bottom w:val="single" w:sz="4" w:space="0" w:color="auto"/>
              <w:right w:val="single" w:sz="4" w:space="0" w:color="auto"/>
            </w:tcBorders>
            <w:hideMark/>
          </w:tcPr>
          <w:p w14:paraId="48A7FB9A" w14:textId="77777777" w:rsidR="00D14CE9" w:rsidRPr="00226158" w:rsidRDefault="00D14CE9" w:rsidP="00E916E1">
            <w:pPr>
              <w:pStyle w:val="TAC"/>
            </w:pPr>
            <w:r w:rsidRPr="00226158">
              <w:t>--&gt;</w:t>
            </w:r>
          </w:p>
        </w:tc>
        <w:tc>
          <w:tcPr>
            <w:tcW w:w="2975" w:type="dxa"/>
            <w:tcBorders>
              <w:top w:val="single" w:sz="4" w:space="0" w:color="auto"/>
              <w:left w:val="single" w:sz="4" w:space="0" w:color="auto"/>
              <w:bottom w:val="single" w:sz="4" w:space="0" w:color="auto"/>
              <w:right w:val="single" w:sz="4" w:space="0" w:color="auto"/>
            </w:tcBorders>
            <w:hideMark/>
          </w:tcPr>
          <w:p w14:paraId="6F6C0C86" w14:textId="77777777" w:rsidR="00D14CE9" w:rsidRPr="00226158" w:rsidRDefault="00D14CE9" w:rsidP="00E916E1">
            <w:pPr>
              <w:pStyle w:val="TAL"/>
            </w:pPr>
            <w:r w:rsidRPr="00226158">
              <w:t xml:space="preserve">NR RRC: </w:t>
            </w:r>
            <w:r w:rsidRPr="0022615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F2958C2" w14:textId="77777777" w:rsidR="00D14CE9" w:rsidRPr="00226158" w:rsidRDefault="00D14CE9" w:rsidP="00E916E1">
            <w:pPr>
              <w:pStyle w:val="TAC"/>
            </w:pPr>
            <w:r w:rsidRPr="0022615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3EC97F" w14:textId="77777777" w:rsidR="00D14CE9" w:rsidRPr="00226158" w:rsidRDefault="00D14CE9" w:rsidP="00E916E1">
            <w:pPr>
              <w:pStyle w:val="TAC"/>
            </w:pPr>
            <w:r w:rsidRPr="00226158">
              <w:rPr>
                <w:lang w:eastAsia="zh-CN"/>
              </w:rPr>
              <w:t>-</w:t>
            </w:r>
          </w:p>
        </w:tc>
      </w:tr>
    </w:tbl>
    <w:p w14:paraId="3CBC889D" w14:textId="77777777" w:rsidR="00D14CE9" w:rsidRPr="00226158" w:rsidRDefault="00D14CE9" w:rsidP="00D14CE9"/>
    <w:p w14:paraId="27D1D098" w14:textId="77777777" w:rsidR="00D14CE9" w:rsidRPr="00226158" w:rsidRDefault="00D14CE9" w:rsidP="00D14CE9">
      <w:pPr>
        <w:pStyle w:val="H6"/>
      </w:pPr>
      <w:r w:rsidRPr="00226158">
        <w:t>7.1.3.3</w:t>
      </w:r>
      <w:r w:rsidRPr="00226158">
        <w:tab/>
        <w:t>Specific message contents</w:t>
      </w:r>
    </w:p>
    <w:p w14:paraId="373C1DBA" w14:textId="77777777" w:rsidR="00D14CE9" w:rsidRPr="00226158" w:rsidRDefault="00D14CE9" w:rsidP="00D14CE9">
      <w:pPr>
        <w:pStyle w:val="TH"/>
      </w:pPr>
      <w:r w:rsidRPr="0022615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14CE9" w:rsidRPr="00226158" w14:paraId="66896CDC" w14:textId="77777777" w:rsidTr="00E916E1">
        <w:trPr>
          <w:cantSplit/>
          <w:tblHeader/>
          <w:jc w:val="center"/>
        </w:trPr>
        <w:tc>
          <w:tcPr>
            <w:tcW w:w="9634" w:type="dxa"/>
            <w:gridSpan w:val="5"/>
            <w:shd w:val="clear" w:color="auto" w:fill="auto"/>
          </w:tcPr>
          <w:p w14:paraId="184D3F7D" w14:textId="77777777" w:rsidR="00D14CE9" w:rsidRPr="00226158" w:rsidRDefault="00D14CE9" w:rsidP="00E916E1">
            <w:pPr>
              <w:pStyle w:val="TAL"/>
            </w:pPr>
            <w:r w:rsidRPr="00226158">
              <w:t>Derivation path: TS 34.229-1 [2], Annex A.4.2</w:t>
            </w:r>
          </w:p>
        </w:tc>
      </w:tr>
      <w:tr w:rsidR="00D14CE9" w:rsidRPr="00226158" w14:paraId="45E1AF05" w14:textId="77777777" w:rsidTr="00E916E1">
        <w:trPr>
          <w:cantSplit/>
          <w:tblHeader/>
          <w:jc w:val="center"/>
        </w:trPr>
        <w:tc>
          <w:tcPr>
            <w:tcW w:w="1772" w:type="dxa"/>
            <w:tcBorders>
              <w:bottom w:val="single" w:sz="4" w:space="0" w:color="auto"/>
            </w:tcBorders>
            <w:shd w:val="clear" w:color="auto" w:fill="auto"/>
          </w:tcPr>
          <w:p w14:paraId="41221494" w14:textId="77777777" w:rsidR="00D14CE9" w:rsidRPr="00226158" w:rsidRDefault="00D14CE9" w:rsidP="00E916E1">
            <w:pPr>
              <w:pStyle w:val="TAH"/>
            </w:pPr>
            <w:r w:rsidRPr="00226158">
              <w:t>Header/param</w:t>
            </w:r>
          </w:p>
        </w:tc>
        <w:tc>
          <w:tcPr>
            <w:tcW w:w="878" w:type="dxa"/>
            <w:tcBorders>
              <w:bottom w:val="single" w:sz="4" w:space="0" w:color="auto"/>
            </w:tcBorders>
            <w:shd w:val="clear" w:color="auto" w:fill="auto"/>
          </w:tcPr>
          <w:p w14:paraId="537C57BE" w14:textId="77777777" w:rsidR="00D14CE9" w:rsidRPr="00226158" w:rsidRDefault="00D14CE9" w:rsidP="00E916E1">
            <w:pPr>
              <w:pStyle w:val="TAH"/>
            </w:pPr>
            <w:r w:rsidRPr="00226158">
              <w:t>Cond</w:t>
            </w:r>
          </w:p>
        </w:tc>
        <w:tc>
          <w:tcPr>
            <w:tcW w:w="4795" w:type="dxa"/>
            <w:tcBorders>
              <w:bottom w:val="single" w:sz="4" w:space="0" w:color="auto"/>
            </w:tcBorders>
            <w:shd w:val="clear" w:color="auto" w:fill="auto"/>
          </w:tcPr>
          <w:p w14:paraId="643EF607" w14:textId="77777777" w:rsidR="00D14CE9" w:rsidRPr="00226158" w:rsidRDefault="00D14CE9" w:rsidP="00E916E1">
            <w:pPr>
              <w:pStyle w:val="TAH"/>
            </w:pPr>
            <w:r w:rsidRPr="00226158">
              <w:t>Value/remark</w:t>
            </w:r>
          </w:p>
        </w:tc>
        <w:tc>
          <w:tcPr>
            <w:tcW w:w="749" w:type="dxa"/>
            <w:tcBorders>
              <w:bottom w:val="single" w:sz="4" w:space="0" w:color="auto"/>
            </w:tcBorders>
            <w:shd w:val="clear" w:color="auto" w:fill="auto"/>
          </w:tcPr>
          <w:p w14:paraId="5E715ADC" w14:textId="77777777" w:rsidR="00D14CE9" w:rsidRPr="00226158" w:rsidRDefault="00D14CE9" w:rsidP="00E916E1">
            <w:pPr>
              <w:pStyle w:val="TAH"/>
            </w:pPr>
            <w:r w:rsidRPr="00226158">
              <w:t>Rel</w:t>
            </w:r>
          </w:p>
        </w:tc>
        <w:tc>
          <w:tcPr>
            <w:tcW w:w="1440" w:type="dxa"/>
            <w:tcBorders>
              <w:bottom w:val="single" w:sz="4" w:space="0" w:color="auto"/>
            </w:tcBorders>
          </w:tcPr>
          <w:p w14:paraId="3DB78E7A" w14:textId="77777777" w:rsidR="00D14CE9" w:rsidRPr="00226158" w:rsidRDefault="00D14CE9" w:rsidP="00E916E1">
            <w:pPr>
              <w:pStyle w:val="TAH"/>
            </w:pPr>
            <w:r w:rsidRPr="00226158">
              <w:t>Reference</w:t>
            </w:r>
          </w:p>
        </w:tc>
      </w:tr>
      <w:tr w:rsidR="00D14CE9" w:rsidRPr="00226158" w14:paraId="077B7B81" w14:textId="77777777" w:rsidTr="00E916E1">
        <w:trPr>
          <w:cantSplit/>
          <w:tblHeader/>
          <w:jc w:val="center"/>
        </w:trPr>
        <w:tc>
          <w:tcPr>
            <w:tcW w:w="1772" w:type="dxa"/>
            <w:tcBorders>
              <w:top w:val="single" w:sz="4" w:space="0" w:color="auto"/>
              <w:bottom w:val="single" w:sz="4" w:space="0" w:color="auto"/>
            </w:tcBorders>
            <w:shd w:val="clear" w:color="auto" w:fill="auto"/>
          </w:tcPr>
          <w:p w14:paraId="7E041E57" w14:textId="77777777" w:rsidR="00D14CE9" w:rsidRPr="00226158" w:rsidRDefault="00D14CE9" w:rsidP="00E916E1">
            <w:pPr>
              <w:pStyle w:val="TAL"/>
              <w:rPr>
                <w:b/>
              </w:rPr>
            </w:pPr>
            <w:r w:rsidRPr="00226158">
              <w:rPr>
                <w:b/>
              </w:rPr>
              <w:t>Retry-After</w:t>
            </w:r>
          </w:p>
        </w:tc>
        <w:tc>
          <w:tcPr>
            <w:tcW w:w="878" w:type="dxa"/>
            <w:tcBorders>
              <w:top w:val="single" w:sz="4" w:space="0" w:color="auto"/>
              <w:bottom w:val="single" w:sz="4" w:space="0" w:color="auto"/>
            </w:tcBorders>
            <w:shd w:val="clear" w:color="auto" w:fill="auto"/>
          </w:tcPr>
          <w:p w14:paraId="7F0CF367" w14:textId="77777777" w:rsidR="00D14CE9" w:rsidRPr="00226158" w:rsidRDefault="00D14CE9" w:rsidP="00E916E1">
            <w:pPr>
              <w:pStyle w:val="TAL"/>
            </w:pPr>
          </w:p>
        </w:tc>
        <w:tc>
          <w:tcPr>
            <w:tcW w:w="4795" w:type="dxa"/>
            <w:tcBorders>
              <w:top w:val="single" w:sz="4" w:space="0" w:color="auto"/>
              <w:bottom w:val="single" w:sz="4" w:space="0" w:color="auto"/>
            </w:tcBorders>
            <w:shd w:val="clear" w:color="auto" w:fill="auto"/>
          </w:tcPr>
          <w:p w14:paraId="2EE2A3BD" w14:textId="77777777" w:rsidR="00D14CE9" w:rsidRPr="00226158" w:rsidRDefault="00D14CE9" w:rsidP="00E916E1">
            <w:pPr>
              <w:pStyle w:val="TAL"/>
            </w:pPr>
          </w:p>
        </w:tc>
        <w:tc>
          <w:tcPr>
            <w:tcW w:w="749" w:type="dxa"/>
            <w:tcBorders>
              <w:top w:val="single" w:sz="4" w:space="0" w:color="auto"/>
              <w:bottom w:val="single" w:sz="4" w:space="0" w:color="auto"/>
            </w:tcBorders>
            <w:shd w:val="clear" w:color="auto" w:fill="auto"/>
          </w:tcPr>
          <w:p w14:paraId="47B06419" w14:textId="77777777" w:rsidR="00D14CE9" w:rsidRPr="00226158" w:rsidRDefault="00D14CE9" w:rsidP="00E916E1">
            <w:pPr>
              <w:pStyle w:val="TAL"/>
            </w:pPr>
          </w:p>
        </w:tc>
        <w:tc>
          <w:tcPr>
            <w:tcW w:w="1440" w:type="dxa"/>
            <w:tcBorders>
              <w:top w:val="single" w:sz="4" w:space="0" w:color="auto"/>
              <w:bottom w:val="single" w:sz="4" w:space="0" w:color="auto"/>
            </w:tcBorders>
          </w:tcPr>
          <w:p w14:paraId="54FCF623" w14:textId="77777777" w:rsidR="00D14CE9" w:rsidRPr="00226158" w:rsidRDefault="00D14CE9" w:rsidP="00E916E1">
            <w:pPr>
              <w:pStyle w:val="TAL"/>
            </w:pPr>
          </w:p>
        </w:tc>
      </w:tr>
      <w:tr w:rsidR="00D14CE9" w:rsidRPr="00226158" w14:paraId="3254864F" w14:textId="77777777" w:rsidTr="00E916E1">
        <w:trPr>
          <w:cantSplit/>
          <w:tblHeader/>
          <w:jc w:val="center"/>
        </w:trPr>
        <w:tc>
          <w:tcPr>
            <w:tcW w:w="1772" w:type="dxa"/>
            <w:tcBorders>
              <w:top w:val="single" w:sz="4" w:space="0" w:color="auto"/>
              <w:bottom w:val="single" w:sz="4" w:space="0" w:color="auto"/>
            </w:tcBorders>
            <w:shd w:val="clear" w:color="auto" w:fill="auto"/>
          </w:tcPr>
          <w:p w14:paraId="273DAEB9" w14:textId="77777777" w:rsidR="00D14CE9" w:rsidRPr="00226158" w:rsidRDefault="00D14CE9" w:rsidP="00E916E1">
            <w:pPr>
              <w:keepNext/>
              <w:keepLines/>
              <w:spacing w:after="0"/>
              <w:rPr>
                <w:rFonts w:ascii="Arial" w:hAnsi="Arial"/>
                <w:sz w:val="18"/>
              </w:rPr>
            </w:pPr>
            <w:r w:rsidRPr="00226158">
              <w:rPr>
                <w:rFonts w:ascii="Arial" w:hAnsi="Arial"/>
                <w:sz w:val="18"/>
              </w:rPr>
              <w:tab/>
              <w:t>delta-seconds</w:t>
            </w:r>
          </w:p>
        </w:tc>
        <w:tc>
          <w:tcPr>
            <w:tcW w:w="878" w:type="dxa"/>
            <w:tcBorders>
              <w:top w:val="single" w:sz="4" w:space="0" w:color="auto"/>
              <w:bottom w:val="single" w:sz="4" w:space="0" w:color="auto"/>
            </w:tcBorders>
            <w:shd w:val="clear" w:color="auto" w:fill="auto"/>
          </w:tcPr>
          <w:p w14:paraId="0464C527" w14:textId="77777777" w:rsidR="00D14CE9" w:rsidRPr="00226158" w:rsidRDefault="00D14CE9" w:rsidP="00E916E1">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8EC29C2" w14:textId="77777777" w:rsidR="00D14CE9" w:rsidRPr="00226158" w:rsidRDefault="00D14CE9" w:rsidP="00E916E1">
            <w:pPr>
              <w:keepNext/>
              <w:keepLines/>
              <w:spacing w:after="0"/>
              <w:rPr>
                <w:rFonts w:ascii="Arial" w:hAnsi="Arial"/>
                <w:sz w:val="18"/>
              </w:rPr>
            </w:pPr>
            <w:r w:rsidRPr="00226158">
              <w:rPr>
                <w:rFonts w:ascii="Arial" w:eastAsia="DengXian" w:hAnsi="Arial"/>
                <w:sz w:val="18"/>
              </w:rPr>
              <w:t>20</w:t>
            </w:r>
          </w:p>
        </w:tc>
        <w:tc>
          <w:tcPr>
            <w:tcW w:w="749" w:type="dxa"/>
            <w:tcBorders>
              <w:top w:val="single" w:sz="4" w:space="0" w:color="auto"/>
              <w:bottom w:val="single" w:sz="4" w:space="0" w:color="auto"/>
            </w:tcBorders>
            <w:shd w:val="clear" w:color="auto" w:fill="auto"/>
          </w:tcPr>
          <w:p w14:paraId="070AC0FC" w14:textId="77777777" w:rsidR="00D14CE9" w:rsidRPr="00226158" w:rsidRDefault="00D14CE9" w:rsidP="00E916E1">
            <w:pPr>
              <w:keepNext/>
              <w:keepLines/>
              <w:spacing w:after="0"/>
              <w:rPr>
                <w:rFonts w:ascii="Arial" w:hAnsi="Arial"/>
                <w:sz w:val="18"/>
              </w:rPr>
            </w:pPr>
          </w:p>
        </w:tc>
        <w:tc>
          <w:tcPr>
            <w:tcW w:w="1440" w:type="dxa"/>
            <w:tcBorders>
              <w:top w:val="single" w:sz="4" w:space="0" w:color="auto"/>
              <w:bottom w:val="single" w:sz="4" w:space="0" w:color="auto"/>
            </w:tcBorders>
          </w:tcPr>
          <w:p w14:paraId="429A3E4A" w14:textId="77777777" w:rsidR="00D14CE9" w:rsidRPr="00226158" w:rsidRDefault="00D14CE9" w:rsidP="00E916E1">
            <w:pPr>
              <w:keepNext/>
              <w:keepLines/>
              <w:spacing w:after="0"/>
              <w:rPr>
                <w:rFonts w:ascii="Arial" w:hAnsi="Arial"/>
                <w:sz w:val="18"/>
              </w:rPr>
            </w:pPr>
          </w:p>
        </w:tc>
      </w:tr>
    </w:tbl>
    <w:p w14:paraId="7D63FDAC" w14:textId="77777777" w:rsidR="00216BA6" w:rsidRPr="00226158" w:rsidRDefault="00216BA6" w:rsidP="00F654B3">
      <w:pPr>
        <w:pStyle w:val="Heading2"/>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786F7" w14:textId="77777777" w:rsidR="00B8065C" w:rsidRDefault="00B8065C">
      <w:r>
        <w:separator/>
      </w:r>
    </w:p>
  </w:endnote>
  <w:endnote w:type="continuationSeparator" w:id="0">
    <w:p w14:paraId="7CA970D2" w14:textId="77777777" w:rsidR="00B8065C" w:rsidRDefault="00B8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A4501" w14:textId="77777777" w:rsidR="00B8065C" w:rsidRDefault="00B8065C">
      <w:r>
        <w:separator/>
      </w:r>
    </w:p>
  </w:footnote>
  <w:footnote w:type="continuationSeparator" w:id="0">
    <w:p w14:paraId="0BBC6613" w14:textId="77777777" w:rsidR="00B8065C" w:rsidRDefault="00B80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85E0E"/>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04AEB"/>
    <w:rsid w:val="00410371"/>
    <w:rsid w:val="004242F1"/>
    <w:rsid w:val="00426440"/>
    <w:rsid w:val="00435FAC"/>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6E6A99"/>
    <w:rsid w:val="00737AC1"/>
    <w:rsid w:val="0074433F"/>
    <w:rsid w:val="00745434"/>
    <w:rsid w:val="00751BD7"/>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456"/>
    <w:rsid w:val="009A5753"/>
    <w:rsid w:val="009A579D"/>
    <w:rsid w:val="009B23FF"/>
    <w:rsid w:val="009B301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52803"/>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8065C"/>
    <w:rsid w:val="00B94D0E"/>
    <w:rsid w:val="00B968C8"/>
    <w:rsid w:val="00B97A75"/>
    <w:rsid w:val="00BA30D9"/>
    <w:rsid w:val="00BA3EC5"/>
    <w:rsid w:val="00BA51D9"/>
    <w:rsid w:val="00BB5252"/>
    <w:rsid w:val="00BB5DFC"/>
    <w:rsid w:val="00BB7C56"/>
    <w:rsid w:val="00BC0046"/>
    <w:rsid w:val="00BD279D"/>
    <w:rsid w:val="00BD6BB8"/>
    <w:rsid w:val="00BF0F7B"/>
    <w:rsid w:val="00C03A63"/>
    <w:rsid w:val="00C07622"/>
    <w:rsid w:val="00C26880"/>
    <w:rsid w:val="00C3098C"/>
    <w:rsid w:val="00C329F6"/>
    <w:rsid w:val="00C44788"/>
    <w:rsid w:val="00C44B9F"/>
    <w:rsid w:val="00C52A39"/>
    <w:rsid w:val="00C6343A"/>
    <w:rsid w:val="00C66BA2"/>
    <w:rsid w:val="00C870F6"/>
    <w:rsid w:val="00C9556B"/>
    <w:rsid w:val="00C95985"/>
    <w:rsid w:val="00CA7122"/>
    <w:rsid w:val="00CC0D66"/>
    <w:rsid w:val="00CC5026"/>
    <w:rsid w:val="00CC68D0"/>
    <w:rsid w:val="00CE7C32"/>
    <w:rsid w:val="00CF0D0C"/>
    <w:rsid w:val="00D03F9A"/>
    <w:rsid w:val="00D06D51"/>
    <w:rsid w:val="00D14CE9"/>
    <w:rsid w:val="00D24991"/>
    <w:rsid w:val="00D255DD"/>
    <w:rsid w:val="00D50255"/>
    <w:rsid w:val="00D62996"/>
    <w:rsid w:val="00D66520"/>
    <w:rsid w:val="00D744EC"/>
    <w:rsid w:val="00D74FA1"/>
    <w:rsid w:val="00D84AE9"/>
    <w:rsid w:val="00DB0EEB"/>
    <w:rsid w:val="00DB3F37"/>
    <w:rsid w:val="00DC4F7C"/>
    <w:rsid w:val="00DE34CF"/>
    <w:rsid w:val="00E03D96"/>
    <w:rsid w:val="00E13F3D"/>
    <w:rsid w:val="00E164C2"/>
    <w:rsid w:val="00E244E6"/>
    <w:rsid w:val="00E2537F"/>
    <w:rsid w:val="00E309FE"/>
    <w:rsid w:val="00E34898"/>
    <w:rsid w:val="00EB09B7"/>
    <w:rsid w:val="00EE7D7C"/>
    <w:rsid w:val="00EF7854"/>
    <w:rsid w:val="00F1237B"/>
    <w:rsid w:val="00F25D98"/>
    <w:rsid w:val="00F300FB"/>
    <w:rsid w:val="00F54654"/>
    <w:rsid w:val="00F57CDA"/>
    <w:rsid w:val="00F60111"/>
    <w:rsid w:val="00F64293"/>
    <w:rsid w:val="00F64DFE"/>
    <w:rsid w:val="00F654B3"/>
    <w:rsid w:val="00F73256"/>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7481</TotalTime>
  <Pages>5</Pages>
  <Words>978</Words>
  <Characters>5738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210</cp:revision>
  <cp:lastPrinted>1899-12-31T23:00:00Z</cp:lastPrinted>
  <dcterms:created xsi:type="dcterms:W3CDTF">2020-02-03T08:32:00Z</dcterms:created>
  <dcterms:modified xsi:type="dcterms:W3CDTF">2024-02-16T16:34:00Z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